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A16C0" w14:textId="140C8EB0" w:rsidR="00707049" w:rsidRDefault="00707049" w:rsidP="00707049">
      <w:pPr>
        <w:pStyle w:val="CRCoverPage"/>
        <w:tabs>
          <w:tab w:val="right" w:pos="9639"/>
        </w:tabs>
        <w:spacing w:after="0"/>
        <w:rPr>
          <w:b/>
          <w:i/>
          <w:noProof/>
          <w:sz w:val="28"/>
        </w:rPr>
      </w:pPr>
      <w:r>
        <w:rPr>
          <w:b/>
          <w:noProof/>
          <w:sz w:val="24"/>
        </w:rPr>
        <w:t>3GPP TSG-SA WG2 Meeting #157</w:t>
      </w:r>
      <w:r>
        <w:rPr>
          <w:b/>
          <w:i/>
          <w:noProof/>
          <w:sz w:val="28"/>
        </w:rPr>
        <w:tab/>
      </w:r>
      <w:r>
        <w:t xml:space="preserve"> </w:t>
      </w:r>
      <w:r>
        <w:rPr>
          <w:b/>
          <w:i/>
          <w:noProof/>
          <w:sz w:val="28"/>
        </w:rPr>
        <w:t>S2-230</w:t>
      </w:r>
      <w:r w:rsidR="00504E27">
        <w:rPr>
          <w:b/>
          <w:i/>
          <w:noProof/>
          <w:sz w:val="28"/>
        </w:rPr>
        <w:t>6860</w:t>
      </w:r>
    </w:p>
    <w:p w14:paraId="7CB45193" w14:textId="765C2066" w:rsidR="001E41F3" w:rsidRDefault="00707049" w:rsidP="00707049">
      <w:pPr>
        <w:pStyle w:val="CRCoverPage"/>
        <w:outlineLvl w:val="0"/>
        <w:rPr>
          <w:b/>
          <w:noProof/>
          <w:sz w:val="24"/>
        </w:rPr>
      </w:pPr>
      <w:r>
        <w:rPr>
          <w:b/>
          <w:bCs/>
          <w:sz w:val="24"/>
        </w:rPr>
        <w:t>22 - 26 May, 2023, Berlin, Germany</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ADDB0" w:rsidR="001E41F3" w:rsidRPr="00410371" w:rsidRDefault="00117D0E" w:rsidP="00DB01E3">
            <w:pPr>
              <w:pStyle w:val="CRCoverPage"/>
              <w:spacing w:after="0"/>
              <w:jc w:val="center"/>
              <w:rPr>
                <w:b/>
                <w:noProof/>
                <w:sz w:val="28"/>
              </w:rPr>
            </w:pPr>
            <w:fldSimple w:instr=" DOCPROPERTY  Spec#  \* MERGEFORMAT ">
              <w:r w:rsidR="00825972">
                <w:rPr>
                  <w:b/>
                  <w:noProof/>
                  <w:sz w:val="28"/>
                </w:rPr>
                <w:t>23.</w:t>
              </w:r>
            </w:fldSimple>
            <w:r w:rsidR="00247D18">
              <w:rPr>
                <w:b/>
                <w:noProof/>
                <w:sz w:val="28"/>
              </w:rPr>
              <w:t>50</w:t>
            </w:r>
            <w:r w:rsidR="00DB01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45AE2" w:rsidR="001E41F3" w:rsidRPr="00410371" w:rsidRDefault="00504E27" w:rsidP="00A55133">
            <w:pPr>
              <w:pStyle w:val="CRCoverPage"/>
              <w:spacing w:after="0"/>
              <w:jc w:val="center"/>
              <w:rPr>
                <w:noProof/>
              </w:rPr>
            </w:pPr>
            <w:r w:rsidRPr="00504E27">
              <w:rPr>
                <w:b/>
                <w:noProof/>
                <w:sz w:val="28"/>
              </w:rPr>
              <w:t>4199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D38FD" w:rsidR="001E41F3" w:rsidRPr="00410371" w:rsidRDefault="00117D0E" w:rsidP="00D25AC3">
            <w:pPr>
              <w:pStyle w:val="CRCoverPage"/>
              <w:spacing w:after="0"/>
              <w:jc w:val="center"/>
              <w:rPr>
                <w:noProof/>
                <w:sz w:val="28"/>
              </w:rPr>
            </w:pPr>
            <w:fldSimple w:instr=" DOCPROPERTY  Version  \* MERGEFORMAT ">
              <w:r w:rsidR="003F0E97">
                <w:rPr>
                  <w:b/>
                  <w:noProof/>
                  <w:sz w:val="28"/>
                </w:rPr>
                <w:t>1</w:t>
              </w:r>
              <w:r w:rsidR="008238AD">
                <w:rPr>
                  <w:b/>
                  <w:noProof/>
                  <w:sz w:val="28"/>
                </w:rPr>
                <w:t>8</w:t>
              </w:r>
              <w:r w:rsidR="00825972">
                <w:rPr>
                  <w:b/>
                  <w:noProof/>
                  <w:sz w:val="28"/>
                </w:rPr>
                <w:t>.</w:t>
              </w:r>
              <w:r w:rsidR="008238AD">
                <w:rPr>
                  <w:b/>
                  <w:noProof/>
                  <w:sz w:val="28"/>
                </w:rPr>
                <w:t>1</w:t>
              </w:r>
              <w:r w:rsidR="001F3D2C">
                <w:rPr>
                  <w:b/>
                  <w:noProof/>
                  <w:sz w:val="28"/>
                </w:rPr>
                <w:t>.</w:t>
              </w:r>
              <w:r w:rsidR="00D25AC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0ED5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5B802" w:rsidR="001E41F3" w:rsidRDefault="00E57E4B" w:rsidP="008476FB">
            <w:pPr>
              <w:pStyle w:val="CRCoverPage"/>
              <w:spacing w:after="0"/>
              <w:rPr>
                <w:noProof/>
              </w:rPr>
            </w:pPr>
            <w:r>
              <w:rPr>
                <w:rFonts w:cs="Arial"/>
                <w:lang w:eastAsia="zh-CN"/>
              </w:rPr>
              <w:t xml:space="preserve">Procedures for 5GS </w:t>
            </w:r>
            <w:r w:rsidR="00DB01E3">
              <w:rPr>
                <w:rFonts w:cs="Arial"/>
                <w:lang w:eastAsia="zh-CN"/>
              </w:rPr>
              <w:t>congestion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0CE6C" w:rsidR="001E41F3" w:rsidRDefault="00D44FDA"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17D0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E757D" w:rsidR="001E41F3" w:rsidRDefault="00247D18" w:rsidP="00A131A9">
            <w:pPr>
              <w:pStyle w:val="CRCoverPage"/>
              <w:spacing w:after="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EB97" w:rsidR="001E41F3" w:rsidRDefault="0000016E" w:rsidP="00897DAA">
            <w:pPr>
              <w:pStyle w:val="CRCoverPage"/>
              <w:spacing w:after="0"/>
              <w:ind w:left="100"/>
              <w:rPr>
                <w:noProof/>
              </w:rPr>
            </w:pPr>
            <w:r>
              <w:t>202</w:t>
            </w:r>
            <w:r w:rsidR="00E04C32">
              <w:t>3</w:t>
            </w:r>
            <w:r>
              <w:t>-</w:t>
            </w:r>
            <w:r w:rsidR="00E04C32">
              <w:t>0</w:t>
            </w:r>
            <w:r w:rsidR="00897DAA">
              <w:t>5</w:t>
            </w:r>
            <w:r w:rsidR="00E17292">
              <w:rPr>
                <w:noProof/>
              </w:rPr>
              <w:t>-</w:t>
            </w:r>
            <w:r w:rsidR="00897DA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25A49B2" w:rsidR="001E41F3" w:rsidRPr="008D7B6B" w:rsidRDefault="00EC36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8932E" w:rsidR="001E41F3" w:rsidRDefault="00AD5F29" w:rsidP="008238AD">
            <w:pPr>
              <w:pStyle w:val="CRCoverPage"/>
              <w:spacing w:after="0"/>
              <w:ind w:left="100"/>
              <w:rPr>
                <w:noProof/>
              </w:rPr>
            </w:pPr>
            <w:r w:rsidRPr="000B354E">
              <w:t>Rel-1</w:t>
            </w:r>
            <w:r w:rsidR="008238AD">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8548CB"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F25FB" w14:textId="1C353215" w:rsidR="0077154F" w:rsidRDefault="0077154F" w:rsidP="0077154F">
            <w:pPr>
              <w:spacing w:before="120" w:after="0"/>
              <w:rPr>
                <w:rFonts w:ascii="Arial" w:eastAsia="맑은 고딕" w:hAnsi="Arial"/>
                <w:noProof/>
                <w:lang w:eastAsia="ko-KR"/>
              </w:rPr>
            </w:pPr>
            <w:r w:rsidRPr="005D7416">
              <w:rPr>
                <w:rFonts w:ascii="Arial" w:eastAsia="맑은 고딕" w:hAnsi="Arial"/>
                <w:noProof/>
                <w:lang w:eastAsia="ko-KR"/>
              </w:rPr>
              <w:t>CR</w:t>
            </w:r>
            <w:r>
              <w:rPr>
                <w:rFonts w:ascii="Arial" w:eastAsia="맑은 고딕" w:hAnsi="Arial"/>
                <w:noProof/>
                <w:lang w:eastAsia="ko-KR"/>
              </w:rPr>
              <w:t>0897r2 was approved for TS 23.503 in the previous SA2 meeting;</w:t>
            </w:r>
          </w:p>
          <w:p w14:paraId="1E27DAAD" w14:textId="32268BEA" w:rsidR="0074660F" w:rsidRDefault="0077154F" w:rsidP="0074660F">
            <w:pPr>
              <w:spacing w:before="120" w:after="0"/>
              <w:ind w:leftChars="200" w:left="400"/>
              <w:rPr>
                <w:rFonts w:ascii="Arial" w:eastAsia="맑은 고딕" w:hAnsi="Arial"/>
                <w:noProof/>
                <w:lang w:val="en-US" w:eastAsia="ko-KR"/>
              </w:rPr>
            </w:pPr>
            <w:r w:rsidRPr="0077154F">
              <w:rPr>
                <w:rFonts w:ascii="Arial" w:eastAsia="맑은 고딕" w:hAnsi="Arial"/>
                <w:noProof/>
                <w:lang w:val="en-US" w:eastAsia="ko-KR"/>
              </w:rPr>
              <w:t xml:space="preserve">If the </w:t>
            </w:r>
            <w:r w:rsidRPr="0077154F">
              <w:rPr>
                <w:rFonts w:ascii="Arial" w:eastAsia="맑은 고딕" w:hAnsi="Arial"/>
                <w:noProof/>
                <w:u w:val="single"/>
                <w:lang w:val="en-US" w:eastAsia="ko-KR"/>
              </w:rPr>
              <w:t xml:space="preserve">AF </w:t>
            </w:r>
            <w:r w:rsidRPr="00BC5A67">
              <w:rPr>
                <w:rFonts w:ascii="Arial" w:eastAsia="맑은 고딕" w:hAnsi="Arial"/>
                <w:noProof/>
                <w:u w:val="single"/>
                <w:lang w:val="en-US" w:eastAsia="ko-KR"/>
              </w:rPr>
              <w:t>provides Indication of ECN marking for L4S</w:t>
            </w:r>
            <w:r w:rsidR="00BC5A67">
              <w:rPr>
                <w:rFonts w:ascii="Arial" w:eastAsia="맑은 고딕" w:hAnsi="Arial"/>
                <w:noProof/>
                <w:u w:val="single"/>
                <w:lang w:val="en-US" w:eastAsia="ko-KR"/>
              </w:rPr>
              <w:t xml:space="preserve"> </w:t>
            </w:r>
            <w:r w:rsidRPr="0077154F">
              <w:rPr>
                <w:rFonts w:ascii="Arial" w:eastAsia="맑은 고딕" w:hAnsi="Arial"/>
                <w:noProof/>
                <w:lang w:val="en-US" w:eastAsia="ko-KR"/>
              </w:rPr>
              <w:t>or the PCF decides, based on local configuration, the service data flow supports ECN marking for L4S</w:t>
            </w:r>
            <w:r w:rsidR="00BC5A67">
              <w:rPr>
                <w:rFonts w:ascii="Arial" w:eastAsia="맑은 고딕" w:hAnsi="Arial"/>
                <w:noProof/>
                <w:lang w:val="en-US" w:eastAsia="ko-KR"/>
              </w:rPr>
              <w:t xml:space="preserve">, </w:t>
            </w:r>
            <w:r w:rsidR="00BC5A67" w:rsidRPr="00BC5A67">
              <w:rPr>
                <w:rFonts w:ascii="Arial" w:eastAsia="맑은 고딕" w:hAnsi="Arial"/>
                <w:noProof/>
                <w:lang w:val="en-US" w:eastAsia="ko-KR"/>
              </w:rPr>
              <w:t>the</w:t>
            </w:r>
            <w:r w:rsidR="00BC5A67">
              <w:rPr>
                <w:rFonts w:ascii="Arial" w:eastAsia="맑은 고딕" w:hAnsi="Arial"/>
                <w:noProof/>
                <w:lang w:val="en-US" w:eastAsia="ko-KR"/>
              </w:rPr>
              <w:t>n</w:t>
            </w:r>
            <w:r w:rsidR="00BC5A67" w:rsidRPr="00BC5A67">
              <w:rPr>
                <w:rFonts w:ascii="Arial" w:eastAsia="맑은 고딕" w:hAnsi="Arial"/>
                <w:noProof/>
                <w:lang w:val="en-US" w:eastAsia="ko-KR"/>
              </w:rPr>
              <w:t xml:space="preserve"> </w:t>
            </w:r>
            <w:r w:rsidR="00BC5A67">
              <w:rPr>
                <w:rFonts w:ascii="Arial" w:eastAsia="맑은 고딕" w:hAnsi="Arial"/>
                <w:noProof/>
                <w:lang w:val="en-US" w:eastAsia="ko-KR"/>
              </w:rPr>
              <w:t xml:space="preserve">the </w:t>
            </w:r>
            <w:r w:rsidR="00BC5A67" w:rsidRPr="00BC5A67">
              <w:rPr>
                <w:rFonts w:ascii="Arial" w:eastAsia="맑은 고딕" w:hAnsi="Arial"/>
                <w:noProof/>
                <w:lang w:val="en-US" w:eastAsia="ko-KR"/>
              </w:rPr>
              <w:t>PCF may explicitly</w:t>
            </w:r>
            <w:r w:rsidR="00BC5A67">
              <w:rPr>
                <w:rFonts w:ascii="Arial" w:eastAsia="맑은 고딕" w:hAnsi="Arial"/>
                <w:noProof/>
                <w:lang w:val="en-US" w:eastAsia="ko-KR"/>
              </w:rPr>
              <w:t xml:space="preserve"> or implicitly </w:t>
            </w:r>
            <w:r w:rsidR="00BC5A67" w:rsidRPr="00BC5A67">
              <w:rPr>
                <w:rFonts w:ascii="Arial" w:eastAsia="맑은 고딕" w:hAnsi="Arial"/>
                <w:noProof/>
                <w:lang w:val="en-US" w:eastAsia="ko-KR"/>
              </w:rPr>
              <w:t>indicate to the SMF to enable for ECN marking for L4S.</w:t>
            </w:r>
          </w:p>
          <w:p w14:paraId="40FF9118" w14:textId="77777777" w:rsidR="0074660F" w:rsidRDefault="0074660F" w:rsidP="0074660F">
            <w:pPr>
              <w:spacing w:before="120" w:after="0"/>
              <w:rPr>
                <w:rFonts w:ascii="Arial" w:eastAsia="맑은 고딕" w:hAnsi="Arial"/>
                <w:noProof/>
                <w:lang w:eastAsia="ko-KR"/>
              </w:rPr>
            </w:pPr>
            <w:r w:rsidRPr="005D7416">
              <w:rPr>
                <w:rFonts w:ascii="Arial" w:eastAsia="맑은 고딕" w:hAnsi="Arial"/>
                <w:noProof/>
                <w:lang w:eastAsia="ko-KR"/>
              </w:rPr>
              <w:t>CR</w:t>
            </w:r>
            <w:r>
              <w:rPr>
                <w:rFonts w:ascii="Arial" w:eastAsia="맑은 고딕" w:hAnsi="Arial"/>
                <w:noProof/>
                <w:lang w:eastAsia="ko-KR"/>
              </w:rPr>
              <w:t>4219r1 was approved for TS 23.501 in the previous SA2 meeting;</w:t>
            </w:r>
          </w:p>
          <w:p w14:paraId="276E215C" w14:textId="77777777" w:rsidR="0074660F" w:rsidRDefault="0074660F" w:rsidP="0074660F">
            <w:pPr>
              <w:spacing w:before="120" w:after="0"/>
              <w:ind w:leftChars="200" w:left="400"/>
              <w:rPr>
                <w:rFonts w:ascii="Arial" w:eastAsia="맑은 고딕" w:hAnsi="Arial"/>
                <w:noProof/>
                <w:lang w:eastAsia="ko-KR"/>
              </w:rPr>
            </w:pPr>
            <w:r w:rsidRPr="002F5C46">
              <w:rPr>
                <w:rFonts w:ascii="Arial" w:eastAsia="맑은 고딕" w:hAnsi="Arial"/>
                <w:noProof/>
                <w:lang w:val="en-US" w:eastAsia="ko-KR"/>
              </w:rPr>
              <w:t xml:space="preserve">When serving PSA UPF or NG-RAN is changed e.g., due to inter-NG-RAN handover or PSA UPF relocation, </w:t>
            </w:r>
            <w:r w:rsidRPr="002F5C46">
              <w:rPr>
                <w:rFonts w:ascii="Arial" w:eastAsia="맑은 고딕" w:hAnsi="Arial"/>
                <w:noProof/>
                <w:u w:val="single"/>
                <w:lang w:val="en-US" w:eastAsia="ko-KR"/>
              </w:rPr>
              <w:t>target NG-RAN and PSA UPF should keep the current congestion exposure method.</w:t>
            </w:r>
            <w:r w:rsidRPr="002F5C46">
              <w:rPr>
                <w:rFonts w:ascii="Arial" w:eastAsia="맑은 고딕" w:hAnsi="Arial"/>
                <w:noProof/>
                <w:lang w:val="en-US" w:eastAsia="ko-KR"/>
              </w:rPr>
              <w:t xml:space="preserve"> However, </w:t>
            </w:r>
            <w:r w:rsidRPr="002F5C46">
              <w:rPr>
                <w:rFonts w:ascii="Arial" w:eastAsia="맑은 고딕" w:hAnsi="Arial"/>
                <w:noProof/>
                <w:u w:val="single"/>
                <w:lang w:val="en-US" w:eastAsia="ko-KR"/>
              </w:rPr>
              <w:t>if not available (e.g., ECN marking for L4S is not used anymore in 5GS), it should be notified to AF</w:t>
            </w:r>
            <w:r w:rsidRPr="002F5C46">
              <w:rPr>
                <w:rFonts w:ascii="Arial" w:eastAsia="맑은 고딕" w:hAnsi="Arial"/>
                <w:noProof/>
                <w:lang w:val="en-US" w:eastAsia="ko-KR"/>
              </w:rPr>
              <w:t>.</w:t>
            </w:r>
          </w:p>
          <w:p w14:paraId="708AA7DE" w14:textId="0160C8E2" w:rsidR="0077154F" w:rsidRPr="00957109" w:rsidRDefault="00957109" w:rsidP="0074660F">
            <w:pPr>
              <w:spacing w:before="120" w:after="0"/>
              <w:rPr>
                <w:rFonts w:ascii="Arial" w:eastAsia="맑은 고딕" w:hAnsi="Arial"/>
                <w:noProof/>
                <w:lang w:eastAsia="ko-KR"/>
              </w:rPr>
            </w:pPr>
            <w:r w:rsidRPr="002F5C46">
              <w:rPr>
                <w:rFonts w:ascii="Arial" w:eastAsia="맑은 고딕" w:hAnsi="Arial"/>
                <w:noProof/>
                <w:lang w:eastAsia="ko-KR"/>
              </w:rPr>
              <w:t xml:space="preserve">Accordingly </w:t>
            </w:r>
            <w:r w:rsidR="00E57E4B">
              <w:rPr>
                <w:rFonts w:ascii="Arial" w:eastAsia="맑은 고딕" w:hAnsi="Arial"/>
                <w:noProof/>
                <w:lang w:eastAsia="ko-KR"/>
              </w:rPr>
              <w:t>‘</w:t>
            </w:r>
            <w:r>
              <w:rPr>
                <w:rFonts w:ascii="Arial" w:hAnsi="Arial"/>
                <w:noProof/>
                <w:lang w:eastAsia="zh-CN"/>
              </w:rPr>
              <w:t>AF Session with required QoS</w:t>
            </w:r>
            <w:r w:rsidR="00E57E4B">
              <w:rPr>
                <w:rFonts w:ascii="Arial" w:hAnsi="Arial"/>
                <w:noProof/>
                <w:lang w:eastAsia="zh-CN"/>
              </w:rPr>
              <w:t>’</w:t>
            </w:r>
            <w:r w:rsidR="00B84F21">
              <w:rPr>
                <w:rFonts w:ascii="Arial" w:hAnsi="Arial"/>
                <w:noProof/>
                <w:lang w:eastAsia="zh-CN"/>
              </w:rPr>
              <w:t xml:space="preserve"> and ‘</w:t>
            </w:r>
            <w:r w:rsidR="00B84F21" w:rsidRPr="00B84F21">
              <w:rPr>
                <w:rFonts w:ascii="Arial" w:hAnsi="Arial"/>
                <w:noProof/>
                <w:lang w:eastAsia="zh-CN"/>
              </w:rPr>
              <w:t>Notification of User Plane Management Events</w:t>
            </w:r>
            <w:r w:rsidR="00B84F21">
              <w:rPr>
                <w:rFonts w:ascii="Arial" w:hAnsi="Arial"/>
                <w:noProof/>
                <w:lang w:eastAsia="zh-CN"/>
              </w:rPr>
              <w:t>’</w:t>
            </w:r>
            <w:r>
              <w:rPr>
                <w:rFonts w:ascii="Arial" w:hAnsi="Arial"/>
                <w:noProof/>
                <w:lang w:eastAsia="zh-CN"/>
              </w:rPr>
              <w:t xml:space="preserve"> </w:t>
            </w:r>
            <w:r>
              <w:rPr>
                <w:rFonts w:ascii="Arial" w:eastAsia="맑은 고딕" w:hAnsi="Arial"/>
                <w:noProof/>
                <w:lang w:eastAsia="ko-KR"/>
              </w:rPr>
              <w:t>procedures need update.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74660F" w:rsidRDefault="0004506A" w:rsidP="0004506A">
            <w:pPr>
              <w:pStyle w:val="CRCoverPage"/>
              <w:spacing w:after="0"/>
              <w:rPr>
                <w:noProof/>
                <w:sz w:val="8"/>
                <w:szCs w:val="8"/>
                <w:highlight w:val="yellow"/>
              </w:rPr>
            </w:pPr>
          </w:p>
        </w:tc>
      </w:tr>
      <w:tr w:rsidR="0004506A" w:rsidRPr="00BF2799"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EB4ED2" w:rsidR="00275449" w:rsidRPr="00B84F21" w:rsidRDefault="0074660F" w:rsidP="00BC5A67">
            <w:pPr>
              <w:pStyle w:val="CRCoverPage"/>
              <w:spacing w:before="80" w:after="0"/>
              <w:rPr>
                <w:rFonts w:eastAsia="맑은 고딕"/>
                <w:noProof/>
                <w:lang w:eastAsia="ko-KR"/>
              </w:rPr>
            </w:pPr>
            <w:r>
              <w:rPr>
                <w:rFonts w:eastAsia="맑은 고딕"/>
                <w:noProof/>
                <w:lang w:eastAsia="ko-KR"/>
              </w:rPr>
              <w:t>‘</w:t>
            </w:r>
            <w:r>
              <w:rPr>
                <w:noProof/>
                <w:lang w:eastAsia="zh-CN"/>
              </w:rPr>
              <w:t xml:space="preserve">AF Session with required QoS’ </w:t>
            </w:r>
            <w:r w:rsidR="00B84F21">
              <w:rPr>
                <w:noProof/>
                <w:lang w:eastAsia="zh-CN"/>
              </w:rPr>
              <w:t>and ‘</w:t>
            </w:r>
            <w:r w:rsidR="00B84F21" w:rsidRPr="00B84F21">
              <w:rPr>
                <w:noProof/>
                <w:lang w:eastAsia="zh-CN"/>
              </w:rPr>
              <w:t>Notification of User Plane Management Events</w:t>
            </w:r>
            <w:r w:rsidR="00B84F21">
              <w:rPr>
                <w:noProof/>
                <w:lang w:eastAsia="zh-CN"/>
              </w:rPr>
              <w:t xml:space="preserve">’ </w:t>
            </w:r>
            <w:r>
              <w:rPr>
                <w:rFonts w:eastAsia="맑은 고딕"/>
                <w:noProof/>
                <w:lang w:eastAsia="ko-KR"/>
              </w:rPr>
              <w:t>procedures are updated to set congestion exposure and its notification</w:t>
            </w:r>
            <w:r w:rsidR="00B84F21">
              <w:rPr>
                <w:rFonts w:eastAsia="맑은 고딕"/>
                <w:noProof/>
                <w:lang w:eastAsia="ko-KR"/>
              </w:rPr>
              <w:t xml:space="preserve"> of congestion method change</w:t>
            </w:r>
            <w:r>
              <w:rPr>
                <w:rFonts w:eastAsia="맑은 고딕"/>
                <w:noProof/>
                <w:lang w:eastAsia="ko-KR"/>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E6316E" w:rsidRDefault="0004506A" w:rsidP="0004506A">
            <w:pPr>
              <w:pStyle w:val="CRCoverPage"/>
              <w:spacing w:after="0"/>
              <w:rPr>
                <w:noProof/>
                <w:sz w:val="8"/>
                <w:szCs w:val="8"/>
                <w:highlight w:val="yellow"/>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74660F" w:rsidRDefault="0004506A" w:rsidP="0004506A">
            <w:pPr>
              <w:pStyle w:val="CRCoverPage"/>
              <w:tabs>
                <w:tab w:val="right" w:pos="2184"/>
              </w:tabs>
              <w:spacing w:after="0"/>
              <w:rPr>
                <w:b/>
                <w:i/>
                <w:noProof/>
              </w:rPr>
            </w:pPr>
            <w:r w:rsidRPr="007466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50C61" w:rsidR="00263FE5" w:rsidRPr="0074660F" w:rsidRDefault="0074660F" w:rsidP="0074660F">
            <w:pPr>
              <w:pStyle w:val="CRCoverPage"/>
              <w:spacing w:before="80" w:after="0"/>
              <w:rPr>
                <w:rFonts w:eastAsia="맑은 고딕"/>
                <w:noProof/>
                <w:lang w:eastAsia="ko-KR"/>
              </w:rPr>
            </w:pPr>
            <w:r w:rsidRPr="0074660F">
              <w:rPr>
                <w:rFonts w:eastAsia="맑은 고딕" w:hint="eastAsia"/>
                <w:noProof/>
                <w:lang w:eastAsia="ko-KR"/>
              </w:rPr>
              <w:t>5GS</w:t>
            </w:r>
            <w:r w:rsidRPr="0074660F">
              <w:rPr>
                <w:rFonts w:eastAsia="맑은 고딕"/>
                <w:noProof/>
                <w:lang w:eastAsia="ko-KR"/>
              </w:rPr>
              <w:t xml:space="preserve"> congestion exposure e.g. ECN marking for L4S does not work</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E6316E" w:rsidRDefault="0004506A" w:rsidP="0004506A">
            <w:pPr>
              <w:pStyle w:val="CRCoverPage"/>
              <w:spacing w:after="0"/>
              <w:rPr>
                <w:noProof/>
                <w:sz w:val="8"/>
                <w:szCs w:val="8"/>
                <w:highlight w:val="yellow"/>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3FD5C" w:rsidR="0004506A" w:rsidRPr="00E6316E" w:rsidRDefault="00B84F21" w:rsidP="00B84F21">
            <w:pPr>
              <w:pStyle w:val="CRCoverPage"/>
              <w:spacing w:after="0"/>
              <w:rPr>
                <w:noProof/>
                <w:highlight w:val="yellow"/>
              </w:rPr>
            </w:pPr>
            <w:r>
              <w:rPr>
                <w:lang w:eastAsia="zh-CN"/>
              </w:rPr>
              <w:t xml:space="preserve">4.3.6.3, </w:t>
            </w:r>
            <w:r w:rsidR="00E57E4B">
              <w:rPr>
                <w:lang w:eastAsia="zh-CN"/>
              </w:rPr>
              <w:t>4.15.6.6, 4.15.6.6a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7DB75BB3" w:rsidR="00BD5DC4" w:rsidRDefault="00F94CBD" w:rsidP="00247D18">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w:t>
      </w:r>
      <w:r w:rsidR="0077154F">
        <w:rPr>
          <w:color w:val="FF0000"/>
        </w:rPr>
        <w:t>1</w:t>
      </w:r>
      <w:r w:rsidR="0077154F" w:rsidRPr="0077154F">
        <w:rPr>
          <w:color w:val="FF0000"/>
          <w:vertAlign w:val="superscript"/>
        </w:rPr>
        <w:t>st</w:t>
      </w:r>
      <w:r w:rsidR="0077154F">
        <w:rPr>
          <w:color w:val="FF0000"/>
        </w:rPr>
        <w:t xml:space="preserve">  Change</w:t>
      </w:r>
      <w:r>
        <w:rPr>
          <w:color w:val="FF0000"/>
        </w:rPr>
        <w:t xml:space="preserve"> * * * </w:t>
      </w:r>
    </w:p>
    <w:p w14:paraId="04B12614" w14:textId="77777777" w:rsidR="002F5C46" w:rsidRDefault="002F5C46" w:rsidP="002F5C46">
      <w:pPr>
        <w:pStyle w:val="4"/>
        <w:rPr>
          <w:lang w:eastAsia="zh-CN"/>
        </w:rPr>
      </w:pPr>
      <w:bookmarkStart w:id="9" w:name="_Hlk131448332"/>
      <w:bookmarkStart w:id="10" w:name="_Toc122443449"/>
      <w:bookmarkStart w:id="11" w:name="_Toc51834797"/>
      <w:bookmarkStart w:id="12" w:name="_Toc47592710"/>
      <w:bookmarkStart w:id="13" w:name="_Toc45193078"/>
      <w:bookmarkStart w:id="14" w:name="_Toc36191988"/>
      <w:bookmarkStart w:id="15" w:name="_Toc27894908"/>
      <w:bookmarkStart w:id="16" w:name="_Toc20204216"/>
      <w:bookmarkEnd w:id="2"/>
      <w:bookmarkEnd w:id="3"/>
      <w:bookmarkEnd w:id="4"/>
      <w:bookmarkEnd w:id="5"/>
      <w:bookmarkEnd w:id="6"/>
      <w:bookmarkEnd w:id="7"/>
      <w:bookmarkEnd w:id="8"/>
      <w:r>
        <w:rPr>
          <w:lang w:eastAsia="zh-CN"/>
        </w:rPr>
        <w:t>4.15.6.6</w:t>
      </w:r>
      <w:r>
        <w:rPr>
          <w:lang w:eastAsia="zh-CN"/>
        </w:rPr>
        <w:tab/>
        <w:t>Setting up an AF session with required QoS procedure</w:t>
      </w:r>
    </w:p>
    <w:p w14:paraId="1B0E8F94" w14:textId="77777777" w:rsidR="002F5C46" w:rsidRDefault="002F5C46" w:rsidP="002F5C46">
      <w:pPr>
        <w:pStyle w:val="TH"/>
      </w:pPr>
      <w:r>
        <w:rPr>
          <w:rFonts w:eastAsiaTheme="minorEastAsia"/>
        </w:rPr>
        <w:object w:dxaOrig="9135" w:dyaOrig="7275" w14:anchorId="02635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63.55pt" o:ole="">
            <v:imagedata r:id="rId14" o:title=""/>
          </v:shape>
          <o:OLEObject Type="Embed" ProgID="Visio.Drawing.11" ShapeID="_x0000_i1025" DrawAspect="Content" ObjectID="_1745413303" r:id="rId15"/>
        </w:object>
      </w:r>
    </w:p>
    <w:p w14:paraId="18A6F117" w14:textId="77777777" w:rsidR="002F5C46" w:rsidRDefault="002F5C46" w:rsidP="002F5C46">
      <w:pPr>
        <w:pStyle w:val="TF"/>
        <w:rPr>
          <w:lang w:eastAsia="zh-CN"/>
        </w:rPr>
      </w:pPr>
      <w:r>
        <w:rPr>
          <w:lang w:eastAsia="zh-CN"/>
        </w:rPr>
        <w:t>Figure 4.15.6.6-1: Setting up an AF session with required QoS procedure</w:t>
      </w:r>
    </w:p>
    <w:p w14:paraId="577BCE67" w14:textId="1003907F" w:rsidR="002F5C46" w:rsidRDefault="002F5C46" w:rsidP="002F5C46">
      <w:pPr>
        <w:pStyle w:val="B1"/>
        <w:rPr>
          <w:lang w:eastAsia="zh-CN"/>
        </w:rPr>
      </w:pPr>
      <w:r>
        <w:rPr>
          <w:lang w:eastAsia="zh-CN"/>
        </w:rPr>
        <w:t>1.</w:t>
      </w:r>
      <w:r>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PDU Set QoS parameters, Protocol Description, Alternative Service Requirements (as described in clause 6.1.3.22 of TS 23.503 [20]), DNN, S-NSSAI) to the NEF. Optionally, QoS monitoring requirements and Multi-modal Service ID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w:t>
      </w:r>
      <w:ins w:id="17" w:author="Nokia" w:date="2023-04-03T21:07:00Z">
        <w:r>
          <w:rPr>
            <w:lang w:eastAsia="zh-CN"/>
          </w:rPr>
          <w:t xml:space="preserve">The AF may provide </w:t>
        </w:r>
      </w:ins>
      <w:ins w:id="18" w:author="vivo" w:date="2023-04-18T23:21:00Z">
        <w:r w:rsidR="00635475">
          <w:rPr>
            <w:lang w:val="en-US" w:eastAsia="zh-CN"/>
          </w:rPr>
          <w:t>Indication of ECN marking for L4S</w:t>
        </w:r>
      </w:ins>
      <w:ins w:id="19" w:author="Paul Schliwa-Bertling" w:date="2023-04-13T08:52:00Z">
        <w:r w:rsidR="00635475">
          <w:rPr>
            <w:rStyle w:val="ui-provider"/>
          </w:rPr>
          <w:t xml:space="preserve"> that </w:t>
        </w:r>
      </w:ins>
      <w:ins w:id="20" w:author="vivo" w:date="2023-04-19T17:32:00Z">
        <w:r w:rsidR="00635475">
          <w:rPr>
            <w:lang w:val="en-US" w:eastAsia="zh-CN"/>
          </w:rPr>
          <w:t>the UL and/or DL</w:t>
        </w:r>
        <w:r w:rsidR="00635475">
          <w:rPr>
            <w:rStyle w:val="ui-provider"/>
          </w:rPr>
          <w:t xml:space="preserve"> of </w:t>
        </w:r>
      </w:ins>
      <w:ins w:id="21" w:author="Paul Schliwa-Bertling" w:date="2023-04-13T08:52:00Z">
        <w:r w:rsidR="00635475">
          <w:rPr>
            <w:rStyle w:val="ui-provider"/>
          </w:rPr>
          <w:t xml:space="preserve">the </w:t>
        </w:r>
      </w:ins>
      <w:ins w:id="22" w:author="vivo" w:date="2023-04-19T17:30:00Z">
        <w:r w:rsidR="00635475">
          <w:rPr>
            <w:rStyle w:val="ui-provider"/>
          </w:rPr>
          <w:t>service data flow</w:t>
        </w:r>
      </w:ins>
      <w:ins w:id="23" w:author="Paul Schliwa-Bertling" w:date="2023-04-13T08:52:00Z">
        <w:r w:rsidR="00635475">
          <w:rPr>
            <w:rStyle w:val="ui-provider"/>
          </w:rPr>
          <w:t xml:space="preserve"> supports ECN marking for L4S</w:t>
        </w:r>
      </w:ins>
      <w:ins w:id="24" w:author="Nokia" w:date="2023-04-03T21:07:00Z">
        <w:r>
          <w:rPr>
            <w:lang w:eastAsia="zh-CN"/>
          </w:rPr>
          <w:t xml:space="preserve">. </w:t>
        </w:r>
      </w:ins>
      <w:r>
        <w:rPr>
          <w:lang w:eastAsia="zh-CN"/>
        </w:rPr>
        <w:t>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43AA3775" w14:textId="77777777" w:rsidR="002F5C46" w:rsidRDefault="002F5C46" w:rsidP="002F5C46">
      <w:pPr>
        <w:pStyle w:val="NO"/>
      </w:pPr>
      <w:r>
        <w:t>NOTE 1:</w:t>
      </w:r>
      <w:r>
        <w:tab/>
        <w:t>For multi-modal flows related to multiple UEs, multiple UE-specific AF requests are used, and the AF provided information to NEF is the same as single UE case (as defined in clause 5.37.2 of TS 23.501 [2]).</w:t>
      </w:r>
    </w:p>
    <w:p w14:paraId="741E6EE0" w14:textId="77777777" w:rsidR="002F5C46" w:rsidRDefault="002F5C46" w:rsidP="002F5C46">
      <w:pPr>
        <w:pStyle w:val="B1"/>
        <w:rPr>
          <w:lang w:eastAsia="zh-CN"/>
        </w:rPr>
      </w:pPr>
      <w:r>
        <w:rPr>
          <w:lang w:eastAsia="zh-CN"/>
        </w:rPr>
        <w:t>2.</w:t>
      </w:r>
      <w:r>
        <w:rPr>
          <w:lang w:eastAsia="zh-CN"/>
        </w:rPr>
        <w:tab/>
        <w:t xml:space="preserve">The NEF assigns a Transaction Reference ID to the Nnef_AFsessionWithQoS_Create request. The NEF authorizes the AF request and may apply policies to control the overall amount of QoS authorized for the AF. If </w:t>
      </w:r>
      <w:r>
        <w:rPr>
          <w:lang w:eastAsia="zh-CN"/>
        </w:rPr>
        <w:lastRenderedPageBreak/>
        <w:t>the authorisation is not granted, all steps (except step 5) are skipped and the NEF replies to the AF with a Result value indicating that the authorisation failed.</w:t>
      </w:r>
    </w:p>
    <w:p w14:paraId="4E906C61" w14:textId="77777777" w:rsidR="002F5C46" w:rsidRDefault="002F5C46" w:rsidP="002F5C46">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159A9963" w14:textId="77777777" w:rsidR="002F5C46" w:rsidRDefault="002F5C46" w:rsidP="002F5C46">
      <w:pPr>
        <w:pStyle w:val="NO"/>
      </w:pPr>
      <w:r>
        <w:t>NOTE 2:</w:t>
      </w:r>
      <w:r>
        <w:tab/>
        <w:t>The NEF can determine whether the TSCTSF needs to be involved based on the DNN/S-NSSAI for the AF session according to the SLA.</w:t>
      </w:r>
    </w:p>
    <w:p w14:paraId="66FB1DC4" w14:textId="77777777" w:rsidR="002F5C46" w:rsidRDefault="002F5C46" w:rsidP="002F5C46">
      <w:pPr>
        <w:pStyle w:val="B1"/>
        <w:rPr>
          <w:lang w:eastAsia="zh-CN"/>
        </w:rPr>
      </w:pPr>
      <w:r>
        <w:rPr>
          <w:lang w:eastAsia="zh-CN"/>
        </w:rPr>
        <w:tab/>
        <w:t>If the NEF determines not to invoke the TSCTSF, then steps 3, 4, 5, 6, 7, 8 are executed, otherwise, steps 3a, 3b, 4a, 4b, 5, 6a, 7a, 7b, 8 are executed.</w:t>
      </w:r>
    </w:p>
    <w:p w14:paraId="4AB1C7E3" w14:textId="77777777" w:rsidR="002F5C46" w:rsidRDefault="002F5C46" w:rsidP="002F5C46">
      <w:pPr>
        <w:pStyle w:val="B1"/>
        <w:rPr>
          <w:lang w:eastAsia="zh-CN"/>
        </w:rPr>
      </w:pPr>
      <w:r>
        <w:rPr>
          <w:lang w:eastAsia="zh-CN"/>
        </w:rPr>
        <w:t>3.</w:t>
      </w:r>
      <w:r>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QoS monitoring requirements and Multi-modal Service ID are forwarded to the PCF to support the delivery of multi-modal services (as defined in TS 23.503 [20]). Any optionally received period of time or traffic volume mapped and forwarded as sponsored data connectivity information (as defined in TS 23.503 [20]).</w:t>
      </w:r>
    </w:p>
    <w:p w14:paraId="214E2795" w14:textId="77777777" w:rsidR="002F5C46" w:rsidRDefault="002F5C46" w:rsidP="002F5C46">
      <w:pPr>
        <w:pStyle w:val="B1"/>
      </w:pPr>
      <w:r>
        <w:tab/>
        <w:t>If the AF is considered to be trusted by the operator, the AF uses the Npcf_PolicyAuthorization_Create request message to interact directly with PCF to request reserving resources for an AF session.</w:t>
      </w:r>
    </w:p>
    <w:p w14:paraId="4E5149FB" w14:textId="77777777" w:rsidR="002F5C46" w:rsidRDefault="002F5C46" w:rsidP="002F5C46">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F900DA2" w14:textId="77777777" w:rsidR="002F5C46" w:rsidRDefault="002F5C46" w:rsidP="002F5C46">
      <w:pPr>
        <w:pStyle w:val="B1"/>
      </w:pPr>
      <w:r>
        <w:tab/>
        <w:t>If the AF is considered to be trusted by the operator, the AF uses the Ntsctsf_QoSandTSCAssistance_Create request message to interact directly with TSCTSF to request reserving resources for an AF session.</w:t>
      </w:r>
    </w:p>
    <w:p w14:paraId="7467C575" w14:textId="77777777" w:rsidR="002F5C46" w:rsidRDefault="002F5C46" w:rsidP="002F5C4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C0F0FE4" w14:textId="77777777" w:rsidR="002F5C46" w:rsidRDefault="002F5C46" w:rsidP="002F5C4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78E1775D" w14:textId="77777777" w:rsidR="002F5C46" w:rsidRDefault="002F5C46" w:rsidP="002F5C46">
      <w:pPr>
        <w:pStyle w:val="B1"/>
      </w:pPr>
      <w:r>
        <w:tab/>
        <w:t>If the TSCTSF does not have an AF-session for a given UE address, the TSCTSF discovers the PCF and a Npcf_PolicyAuthorization_Create request message to the PCF.</w:t>
      </w:r>
    </w:p>
    <w:p w14:paraId="7CAD2D4F" w14:textId="77777777" w:rsidR="002F5C46" w:rsidRDefault="002F5C46" w:rsidP="002F5C4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AB019BA" w14:textId="77777777" w:rsidR="002F5C46" w:rsidRDefault="002F5C46" w:rsidP="002F5C46">
      <w:pPr>
        <w:pStyle w:val="B1"/>
      </w:pPr>
      <w:r>
        <w:t>4.</w:t>
      </w:r>
      <w:r>
        <w:tab/>
        <w:t>For requests received from the NEF in step 3, the PCF determines whether the request is authorized and notifies the NEF if the request is not authorized.</w:t>
      </w:r>
    </w:p>
    <w:p w14:paraId="70D7A8F1" w14:textId="77777777" w:rsidR="002F5C46" w:rsidRDefault="002F5C46" w:rsidP="002F5C46">
      <w:pPr>
        <w:pStyle w:val="B1"/>
      </w:pPr>
      <w:r>
        <w:tab/>
        <w:t>If the request is authorized, the PCF derives the required QoS parameters of the PCC rule based on the information provided by the NEF and determines whether this QoS is allowed (according to the PCF configuration) and notifies the result to the NEF.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1C79247B" w14:textId="77777777" w:rsidR="002F5C46" w:rsidRDefault="002F5C46" w:rsidP="002F5C46">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6E795122" w14:textId="77777777" w:rsidR="002F5C46" w:rsidRDefault="002F5C46" w:rsidP="002F5C46">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3F2A6602" w14:textId="77777777" w:rsidR="002F5C46" w:rsidRDefault="002F5C46" w:rsidP="002F5C46">
      <w:pPr>
        <w:pStyle w:val="B1"/>
      </w:pPr>
      <w:r>
        <w:tab/>
        <w:t>If the PCF receives the RT Latency Indication described in clause 6.1.3.22 of TS 23.503 [20], the PCF executes Uplink-Downlink Transmission Coordination as described in clause 5.37.7 of TS 23.501 [2].</w:t>
      </w:r>
    </w:p>
    <w:p w14:paraId="589840DA" w14:textId="77777777" w:rsidR="002F5C46" w:rsidRDefault="002F5C46" w:rsidP="002F5C46">
      <w:pPr>
        <w:pStyle w:val="B1"/>
      </w:pPr>
      <w:r>
        <w:tab/>
        <w:t>If the PCF receives PDU Set QoS parameters described in clause 5.7.7 of TS 23.501 [2], the PDU Set QoS parameters are applied as described in clause 6.1.3.22 of TS 23.503 [20].</w:t>
      </w:r>
    </w:p>
    <w:p w14:paraId="63FCDB23" w14:textId="77777777" w:rsidR="002F5C46" w:rsidRDefault="002F5C46" w:rsidP="002F5C4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66FB5CA" w14:textId="77777777" w:rsidR="002F5C46" w:rsidRDefault="002F5C46" w:rsidP="002F5C46">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69DEBB0" w14:textId="77777777" w:rsidR="002F5C46" w:rsidRDefault="002F5C46" w:rsidP="002F5C46">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63678897" w14:textId="77777777" w:rsidR="002F5C46" w:rsidRDefault="002F5C46" w:rsidP="002F5C4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5EFF7E7" w14:textId="77777777" w:rsidR="002F5C46" w:rsidRDefault="002F5C46" w:rsidP="002F5C46">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20613BD" w14:textId="77777777" w:rsidR="002F5C46" w:rsidRDefault="002F5C46" w:rsidP="002F5C46">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E3003B1" w14:textId="77777777" w:rsidR="002F5C46" w:rsidRDefault="002F5C46" w:rsidP="002F5C4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30A6277" w14:textId="77777777" w:rsidR="002F5C46" w:rsidRDefault="002F5C46" w:rsidP="002F5C46">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40701572" w14:textId="77777777" w:rsidR="002F5C46" w:rsidRDefault="002F5C46" w:rsidP="002F5C46">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26F38252" w14:textId="77777777" w:rsidR="002F5C46" w:rsidRDefault="002F5C46" w:rsidP="002F5C46">
      <w:pPr>
        <w:pStyle w:val="B1"/>
        <w:rPr>
          <w:lang w:eastAsia="zh-CN"/>
        </w:rPr>
      </w:pPr>
      <w:r>
        <w:rPr>
          <w:lang w:eastAsia="zh-CN"/>
        </w:rPr>
        <w:tab/>
        <w:t>If the AF is considered to be trusted by the operator, the TSCTSF sends the Ntsctsf_QoSandTSCAssistance_Create response message directly to AF.</w:t>
      </w:r>
    </w:p>
    <w:p w14:paraId="66DB4E57" w14:textId="77777777" w:rsidR="002F5C46" w:rsidRDefault="002F5C46" w:rsidP="002F5C46">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0659558C" w14:textId="77777777" w:rsidR="002F5C46" w:rsidRDefault="002F5C46" w:rsidP="002F5C4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C338B97" w14:textId="77777777" w:rsidR="002F5C46" w:rsidRDefault="002F5C46" w:rsidP="002F5C46">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07EEE61" w14:textId="77777777" w:rsidR="002F5C46" w:rsidRDefault="002F5C46" w:rsidP="002F5C46">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308BE6DE" w14:textId="5421F727" w:rsidR="002F5C46" w:rsidRDefault="002F5C46" w:rsidP="002F5C46">
      <w:pPr>
        <w:pStyle w:val="B1"/>
        <w:rPr>
          <w:lang w:eastAsia="zh-CN"/>
        </w:rPr>
      </w:pPr>
      <w:r w:rsidRPr="001C6F13">
        <w:rPr>
          <w:lang w:eastAsia="zh-CN"/>
        </w:rPr>
        <w:t>7.</w:t>
      </w:r>
      <w:r w:rsidRPr="001C6F13">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2248E25" w14:textId="77777777" w:rsidR="002F5C46" w:rsidRDefault="002F5C46" w:rsidP="002F5C46">
      <w:pPr>
        <w:pStyle w:val="B1"/>
        <w:rPr>
          <w:lang w:eastAsia="zh-CN"/>
        </w:rPr>
      </w:pPr>
      <w:r>
        <w:rPr>
          <w:lang w:eastAsia="zh-CN"/>
        </w:rPr>
        <w:lastRenderedPageBreak/>
        <w:tab/>
        <w:t>If the AF is considered to be trusted by the operator, the PCF sends the Npcf_PolicyAuthorization_Notify message directly to AF.</w:t>
      </w:r>
    </w:p>
    <w:p w14:paraId="4F6DDD75" w14:textId="77777777" w:rsidR="002F5C46" w:rsidRDefault="002F5C46" w:rsidP="002F5C46">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44D5BE4D" w14:textId="77777777" w:rsidR="002F5C46" w:rsidRDefault="002F5C46" w:rsidP="002F5C46">
      <w:pPr>
        <w:pStyle w:val="B1"/>
        <w:rPr>
          <w:lang w:eastAsia="zh-CN"/>
        </w:rPr>
      </w:pPr>
      <w:r>
        <w:rPr>
          <w:lang w:eastAsia="zh-CN"/>
        </w:rPr>
        <w:t>7b.</w:t>
      </w:r>
      <w:r>
        <w:rPr>
          <w:lang w:eastAsia="zh-CN"/>
        </w:rPr>
        <w:tab/>
        <w:t>The TSCTSF sends Ntsctsf_QoSandTSCAssistance_Notify message with the event reported by the PCF to the NEF.</w:t>
      </w:r>
    </w:p>
    <w:p w14:paraId="56F276EC" w14:textId="77777777" w:rsidR="002F5C46" w:rsidRDefault="002F5C46" w:rsidP="002F5C46">
      <w:pPr>
        <w:pStyle w:val="B1"/>
        <w:rPr>
          <w:lang w:eastAsia="zh-CN"/>
        </w:rPr>
      </w:pPr>
      <w:r>
        <w:rPr>
          <w:lang w:eastAsia="zh-CN"/>
        </w:rPr>
        <w:tab/>
        <w:t>If the AF is considered to be trusted by the operator, the TSCTSF sends the Ntsctsf_QoSandTSCAssistance_Notify message directly to AF.</w:t>
      </w:r>
    </w:p>
    <w:p w14:paraId="2EC92B9B" w14:textId="77777777" w:rsidR="002F5C46" w:rsidRDefault="002F5C46" w:rsidP="002F5C46">
      <w:pPr>
        <w:pStyle w:val="B1"/>
        <w:rPr>
          <w:lang w:eastAsia="zh-CN"/>
        </w:rPr>
      </w:pPr>
      <w:r>
        <w:rPr>
          <w:lang w:eastAsia="zh-CN"/>
        </w:rPr>
        <w:t>8.</w:t>
      </w:r>
      <w:r>
        <w:rPr>
          <w:lang w:eastAsia="zh-CN"/>
        </w:rPr>
        <w:tab/>
        <w:t>The NEF sends Nnef_AFsessionWithQoS_Notify message with the event reported by the PCF to the AF.</w:t>
      </w:r>
    </w:p>
    <w:p w14:paraId="769A940D" w14:textId="77777777" w:rsidR="002F5C46" w:rsidRDefault="002F5C46" w:rsidP="002F5C46">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9"/>
    <w:bookmarkEnd w:id="10"/>
    <w:bookmarkEnd w:id="11"/>
    <w:bookmarkEnd w:id="12"/>
    <w:bookmarkEnd w:id="13"/>
    <w:bookmarkEnd w:id="14"/>
    <w:bookmarkEnd w:id="15"/>
    <w:bookmarkEnd w:id="16"/>
    <w:p w14:paraId="7E45D69D" w14:textId="2CE48113" w:rsidR="0077154F" w:rsidRDefault="0077154F" w:rsidP="0077154F">
      <w:pPr>
        <w:pStyle w:val="13"/>
        <w:rPr>
          <w:color w:val="FF0000"/>
        </w:rPr>
      </w:pPr>
      <w:r>
        <w:rPr>
          <w:color w:val="FF0000"/>
        </w:rPr>
        <w:t>* * * 2</w:t>
      </w:r>
      <w:r w:rsidRPr="0077154F">
        <w:rPr>
          <w:color w:val="FF0000"/>
          <w:vertAlign w:val="superscript"/>
        </w:rPr>
        <w:t>nd</w:t>
      </w:r>
      <w:r>
        <w:rPr>
          <w:color w:val="FF0000"/>
        </w:rPr>
        <w:t xml:space="preserve"> Change * * * </w:t>
      </w:r>
    </w:p>
    <w:p w14:paraId="4EC29B29" w14:textId="77777777" w:rsidR="002F5C46" w:rsidRDefault="002F5C46" w:rsidP="002F5C46">
      <w:pPr>
        <w:rPr>
          <w:lang w:eastAsia="zh-CN"/>
        </w:rPr>
      </w:pPr>
    </w:p>
    <w:p w14:paraId="1AC74711" w14:textId="77777777" w:rsidR="002F5C46" w:rsidRDefault="002F5C46" w:rsidP="002F5C46">
      <w:pPr>
        <w:pStyle w:val="4"/>
        <w:rPr>
          <w:lang w:eastAsia="zh-CN"/>
        </w:rPr>
      </w:pPr>
      <w:r>
        <w:rPr>
          <w:lang w:eastAsia="zh-CN"/>
        </w:rPr>
        <w:lastRenderedPageBreak/>
        <w:t>4.15.6.6a</w:t>
      </w:r>
      <w:r>
        <w:rPr>
          <w:lang w:eastAsia="zh-CN"/>
        </w:rPr>
        <w:tab/>
        <w:t>AF session with required QoS update procedure</w:t>
      </w:r>
    </w:p>
    <w:bookmarkStart w:id="25" w:name="_Hlk131448566"/>
    <w:p w14:paraId="69FE227A" w14:textId="77777777" w:rsidR="002F5C46" w:rsidRDefault="002F5C46" w:rsidP="002F5C46">
      <w:pPr>
        <w:pStyle w:val="TH"/>
      </w:pPr>
      <w:r>
        <w:rPr>
          <w:rFonts w:eastAsiaTheme="minorEastAsia"/>
        </w:rPr>
        <w:object w:dxaOrig="9600" w:dyaOrig="9105" w14:anchorId="3880245D">
          <v:shape id="_x0000_i1026" type="#_x0000_t75" style="width:479.85pt;height:455.35pt" o:ole="">
            <v:imagedata r:id="rId16" o:title=""/>
          </v:shape>
          <o:OLEObject Type="Embed" ProgID="Visio.Drawing.11" ShapeID="_x0000_i1026" DrawAspect="Content" ObjectID="_1745413304" r:id="rId17"/>
        </w:object>
      </w:r>
    </w:p>
    <w:p w14:paraId="557D9137" w14:textId="77777777" w:rsidR="002F5C46" w:rsidRDefault="002F5C46" w:rsidP="002F5C46">
      <w:pPr>
        <w:pStyle w:val="TF"/>
      </w:pPr>
      <w:r>
        <w:t>Figure 4.15.6.6a-1: AF session with required QoS update procedure</w:t>
      </w:r>
    </w:p>
    <w:p w14:paraId="4D38BE3A" w14:textId="296C6E1C" w:rsidR="002F5C46" w:rsidRDefault="002F5C46" w:rsidP="002F5C46">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w:t>
      </w:r>
      <w:ins w:id="26" w:author="Nokia" w:date="2023-04-03T21:07:00Z">
        <w:r w:rsidR="00635475">
          <w:rPr>
            <w:lang w:eastAsia="zh-CN"/>
          </w:rPr>
          <w:t xml:space="preserve">The AF may provide </w:t>
        </w:r>
      </w:ins>
      <w:ins w:id="27" w:author="vivo" w:date="2023-04-18T23:21:00Z">
        <w:r w:rsidR="00635475">
          <w:rPr>
            <w:lang w:val="en-US" w:eastAsia="zh-CN"/>
          </w:rPr>
          <w:t>Indication of ECN marking for L4S</w:t>
        </w:r>
      </w:ins>
      <w:ins w:id="28" w:author="Paul Schliwa-Bertling" w:date="2023-04-13T08:52:00Z">
        <w:r w:rsidR="00635475">
          <w:rPr>
            <w:rStyle w:val="ui-provider"/>
          </w:rPr>
          <w:t xml:space="preserve"> that </w:t>
        </w:r>
      </w:ins>
      <w:ins w:id="29" w:author="vivo" w:date="2023-04-19T17:32:00Z">
        <w:r w:rsidR="00635475">
          <w:rPr>
            <w:lang w:val="en-US" w:eastAsia="zh-CN"/>
          </w:rPr>
          <w:t>the UL and/or DL</w:t>
        </w:r>
        <w:r w:rsidR="00635475">
          <w:rPr>
            <w:rStyle w:val="ui-provider"/>
          </w:rPr>
          <w:t xml:space="preserve"> of </w:t>
        </w:r>
      </w:ins>
      <w:ins w:id="30" w:author="Paul Schliwa-Bertling" w:date="2023-04-13T08:52:00Z">
        <w:r w:rsidR="00635475">
          <w:rPr>
            <w:rStyle w:val="ui-provider"/>
          </w:rPr>
          <w:t xml:space="preserve">the </w:t>
        </w:r>
      </w:ins>
      <w:ins w:id="31" w:author="vivo" w:date="2023-04-19T17:30:00Z">
        <w:r w:rsidR="00635475">
          <w:rPr>
            <w:rStyle w:val="ui-provider"/>
          </w:rPr>
          <w:t>service data flow</w:t>
        </w:r>
      </w:ins>
      <w:ins w:id="32" w:author="Paul Schliwa-Bertling" w:date="2023-04-13T08:52:00Z">
        <w:r w:rsidR="00635475">
          <w:rPr>
            <w:rStyle w:val="ui-provider"/>
          </w:rPr>
          <w:t xml:space="preserve"> supports ECN marking for L4S</w:t>
        </w:r>
      </w:ins>
      <w:ins w:id="33" w:author="Nokia" w:date="2023-04-03T21:07:00Z">
        <w:r w:rsidR="00635475">
          <w:rPr>
            <w:lang w:eastAsia="zh-CN"/>
          </w:rPr>
          <w:t xml:space="preserve">. </w:t>
        </w:r>
      </w:ins>
      <w:r>
        <w:t xml:space="preserve">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w:t>
      </w:r>
      <w:r>
        <w:lastRenderedPageBreak/>
        <w:t xml:space="preserve">Requested Alternative QoS Parameter Set(s) in a prioritized order as specified in clause 6.1.3.22 of TS 23.503 [20]. </w:t>
      </w:r>
    </w:p>
    <w:p w14:paraId="14E68958" w14:textId="77777777" w:rsidR="002F5C46" w:rsidRDefault="002F5C46" w:rsidP="002F5C4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B2FB960" w14:textId="77777777" w:rsidR="002F5C46" w:rsidRDefault="002F5C46" w:rsidP="002F5C46">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20E791DC" w14:textId="77777777" w:rsidR="002F5C46" w:rsidRDefault="002F5C46" w:rsidP="002F5C46">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6ED373AB" w14:textId="77777777" w:rsidR="002F5C46" w:rsidRDefault="002F5C46" w:rsidP="002F5C46">
      <w:pPr>
        <w:pStyle w:val="B1"/>
      </w:pPr>
      <w:r>
        <w:tab/>
        <w:t>If the AF is considered to be trusted by the operator, the AF uses the Npcf_PolicyAuthorization_Update request message to interact directly with PCF to update the reserving resources for an AF session.</w:t>
      </w:r>
    </w:p>
    <w:p w14:paraId="410963A7" w14:textId="77777777" w:rsidR="002F5C46" w:rsidRDefault="002F5C46" w:rsidP="002F5C46">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2040D350" w14:textId="77777777" w:rsidR="002F5C46" w:rsidRDefault="002F5C46" w:rsidP="002F5C46">
      <w:pPr>
        <w:pStyle w:val="B1"/>
      </w:pPr>
      <w:r>
        <w:tab/>
        <w:t>If the AF is considered to be trusted by the operator, the AF uses the Ntsctsf_QoSandTSCAssistance_Update request message to interact directly with TSCTSF to update the reserving resources for an AF session.</w:t>
      </w:r>
    </w:p>
    <w:p w14:paraId="71F76F23" w14:textId="77777777" w:rsidR="002F5C46" w:rsidRDefault="002F5C46" w:rsidP="002F5C46">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3C6F9211" w14:textId="77777777" w:rsidR="002F5C46" w:rsidRDefault="002F5C46" w:rsidP="002F5C46">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1F4375DD" w14:textId="77777777" w:rsidR="002F5C46" w:rsidRDefault="002F5C46" w:rsidP="002F5C46">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A0D5109" w14:textId="77777777" w:rsidR="002F5C46" w:rsidRDefault="002F5C46" w:rsidP="002F5C46">
      <w:pPr>
        <w:pStyle w:val="B1"/>
      </w:pPr>
      <w:r>
        <w:t>4b.</w:t>
      </w:r>
      <w:r>
        <w:tab/>
        <w:t>The TSCTSF sends a Ntsctsf_QoSandTSCAssistance_Update response message (Transaction Reference ID, Result) to the NEF. Result indicates whether the request is granted or not.</w:t>
      </w:r>
    </w:p>
    <w:p w14:paraId="6BEAB77C" w14:textId="77777777" w:rsidR="002F5C46" w:rsidRDefault="002F5C46" w:rsidP="002F5C46">
      <w:pPr>
        <w:pStyle w:val="B1"/>
      </w:pPr>
      <w:r>
        <w:tab/>
        <w:t>If the AF is considered to be trusted by the operator, the TSCTSF sends the Ntsctsf_QoSandTSCAssistance_Update response message directly to AF.</w:t>
      </w:r>
    </w:p>
    <w:p w14:paraId="268DFB92" w14:textId="77777777" w:rsidR="002F5C46" w:rsidRDefault="002F5C46" w:rsidP="002F5C46">
      <w:pPr>
        <w:pStyle w:val="B1"/>
      </w:pPr>
      <w:r>
        <w:t>5.</w:t>
      </w:r>
      <w:r>
        <w:tab/>
        <w:t>The NEF sends a Nnef_AFsessionWithQoS_Update response message (Transaction Reference ID, Result) to the AF. Result indicates whether the request is granted or not.</w:t>
      </w:r>
    </w:p>
    <w:p w14:paraId="2FF8DCB1" w14:textId="2E972704" w:rsidR="002F5C46" w:rsidRDefault="002F5C46" w:rsidP="002F5C46">
      <w:pPr>
        <w:pStyle w:val="B1"/>
      </w:pPr>
      <w:r w:rsidRPr="001C6F13">
        <w:t>6.</w:t>
      </w:r>
      <w:r w:rsidRPr="001C6F13">
        <w:tab/>
        <w:t>The PCF sends Npcf_PolicyAuthorization_Notify message to the NEF when the modification of the transmission resources corresponding to the QoS update succeeded or failed, or when an Alternative Service Requirement is being applied.</w:t>
      </w:r>
    </w:p>
    <w:p w14:paraId="7937452B" w14:textId="77777777" w:rsidR="002F5C46" w:rsidRDefault="002F5C46" w:rsidP="002F5C46">
      <w:pPr>
        <w:pStyle w:val="B1"/>
      </w:pPr>
      <w:r>
        <w:tab/>
        <w:t>If the AF is considered to be trusted by the operator, the PCF sends the Npcf_PolicyAuthorization_Notify message directly to AF.</w:t>
      </w:r>
    </w:p>
    <w:p w14:paraId="58657EC7" w14:textId="77777777" w:rsidR="002F5C46" w:rsidRDefault="002F5C46" w:rsidP="002F5C46">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48BD7162" w14:textId="77777777" w:rsidR="002F5C46" w:rsidRDefault="002F5C46" w:rsidP="002F5C46">
      <w:pPr>
        <w:pStyle w:val="B1"/>
      </w:pPr>
      <w:r>
        <w:t>6b.</w:t>
      </w:r>
      <w:r>
        <w:tab/>
        <w:t>The TSCTSF sends Ntsctsf_QoSandTSCAssistance_Notify message with the event reported by the PCF to the NEF.</w:t>
      </w:r>
    </w:p>
    <w:p w14:paraId="26B39552" w14:textId="77777777" w:rsidR="002F5C46" w:rsidRDefault="002F5C46" w:rsidP="002F5C46">
      <w:pPr>
        <w:pStyle w:val="B1"/>
      </w:pPr>
      <w:r>
        <w:lastRenderedPageBreak/>
        <w:tab/>
        <w:t>If the AF is considered to be trusted by the operator, the TSCTSF sends the Ntsctsf_QoSandTSCAssistance_Notify message directly to the AF.</w:t>
      </w:r>
    </w:p>
    <w:p w14:paraId="527420A9" w14:textId="77777777" w:rsidR="002F5C46" w:rsidRDefault="002F5C46" w:rsidP="002F5C46">
      <w:pPr>
        <w:pStyle w:val="B1"/>
      </w:pPr>
      <w:r>
        <w:t>7.</w:t>
      </w:r>
      <w:r>
        <w:tab/>
        <w:t>The NEF sends Nnef_AFsessionWithQoS_Notify message with the event reported by the PCF to the AF.</w:t>
      </w:r>
    </w:p>
    <w:bookmarkEnd w:id="25"/>
    <w:p w14:paraId="58729989" w14:textId="23AB0ECC" w:rsidR="00B40683" w:rsidRDefault="00B40683" w:rsidP="002F5C46">
      <w:pPr>
        <w:pStyle w:val="13"/>
        <w:rPr>
          <w:color w:val="FF0000"/>
        </w:rPr>
      </w:pPr>
      <w:r>
        <w:rPr>
          <w:color w:val="FF0000"/>
        </w:rPr>
        <w:t xml:space="preserve">* * * </w:t>
      </w:r>
      <w:r w:rsidR="00B84F21">
        <w:rPr>
          <w:color w:val="FF0000"/>
        </w:rPr>
        <w:t>3</w:t>
      </w:r>
      <w:r w:rsidR="00B84F21" w:rsidRPr="00B84F21">
        <w:rPr>
          <w:color w:val="FF0000"/>
          <w:vertAlign w:val="superscript"/>
        </w:rPr>
        <w:t>rd</w:t>
      </w:r>
      <w:r w:rsidR="00B84F21">
        <w:rPr>
          <w:color w:val="FF0000"/>
        </w:rPr>
        <w:t xml:space="preserve"> </w:t>
      </w:r>
      <w:r>
        <w:rPr>
          <w:color w:val="FF0000"/>
        </w:rPr>
        <w:t xml:space="preserve">Change * * * </w:t>
      </w:r>
    </w:p>
    <w:p w14:paraId="6725EE39" w14:textId="77777777" w:rsidR="00B84F21" w:rsidRDefault="00B84F21" w:rsidP="00A03292">
      <w:pPr>
        <w:pStyle w:val="4"/>
        <w:ind w:left="402" w:hanging="402"/>
      </w:pPr>
      <w:bookmarkStart w:id="34" w:name="_Toc131527826"/>
      <w:r>
        <w:t>4.3.6.3</w:t>
      </w:r>
      <w:r>
        <w:tab/>
        <w:t>Notification of User Plane Management Events</w:t>
      </w:r>
      <w:bookmarkEnd w:id="34"/>
    </w:p>
    <w:p w14:paraId="353101E2" w14:textId="77777777" w:rsidR="00B84F21" w:rsidRDefault="00B84F21" w:rsidP="00B84F21">
      <w:r>
        <w:t>The SMF may send a notification to the AF if the AF had subscribed to user plane management event notifications as described in clause 4.3.6.2 and in clause 5.6.7 of TS 23.501 [2]. The following are the examples of such events:</w:t>
      </w:r>
    </w:p>
    <w:p w14:paraId="34221AA3" w14:textId="77777777" w:rsidR="00B84F21" w:rsidRDefault="00B84F21" w:rsidP="00B84F21">
      <w:pPr>
        <w:pStyle w:val="B1"/>
      </w:pPr>
      <w:r>
        <w:t>-</w:t>
      </w:r>
      <w:r>
        <w:tab/>
        <w:t>A PDU Session Anchor identified in the AF subscription request has been established or released.</w:t>
      </w:r>
    </w:p>
    <w:p w14:paraId="1B64A965" w14:textId="77777777" w:rsidR="00B84F21" w:rsidRDefault="00B84F21" w:rsidP="00B84F21">
      <w:pPr>
        <w:pStyle w:val="B1"/>
      </w:pPr>
      <w:r>
        <w:t>-</w:t>
      </w:r>
      <w:r>
        <w:tab/>
        <w:t>A DNAI has changed.</w:t>
      </w:r>
    </w:p>
    <w:p w14:paraId="7FC35AC9" w14:textId="77777777" w:rsidR="00B84F21" w:rsidRDefault="00B84F21" w:rsidP="00B84F21">
      <w:pPr>
        <w:pStyle w:val="B1"/>
      </w:pPr>
      <w:r>
        <w:t>-</w:t>
      </w:r>
      <w:r>
        <w:tab/>
        <w:t>The SMF has received a request for AF notification and the on-going PDU Session meets the conditions to notify the AF.</w:t>
      </w:r>
    </w:p>
    <w:p w14:paraId="047EBBB9" w14:textId="77777777" w:rsidR="00B84F21" w:rsidRDefault="00B84F21" w:rsidP="00B84F21">
      <w:pPr>
        <w:pStyle w:val="B1"/>
      </w:pPr>
      <w:r>
        <w:t>-</w:t>
      </w:r>
      <w:r>
        <w:tab/>
        <w:t>Ethernet PDU Session Anchor Relocation as defined in clause 4.3.5.8.</w:t>
      </w:r>
    </w:p>
    <w:p w14:paraId="0CF44E80" w14:textId="77777777" w:rsidR="00B84F21" w:rsidRDefault="00B84F21" w:rsidP="00B84F21">
      <w:pPr>
        <w:pStyle w:val="B1"/>
      </w:pPr>
      <w:r>
        <w:t>-</w:t>
      </w:r>
      <w:r>
        <w:tab/>
        <w:t>Candidate DNAI(s) has changed.</w:t>
      </w:r>
    </w:p>
    <w:p w14:paraId="13743103" w14:textId="1FEA8758" w:rsidR="00B84F21" w:rsidRDefault="00B84F21" w:rsidP="00B84F21">
      <w:pPr>
        <w:pStyle w:val="B1"/>
        <w:rPr>
          <w:ins w:id="35" w:author="백영교/5G/6G표준Lab(SR)/삼성전자" w:date="2023-05-10T15:31:00Z"/>
        </w:rPr>
      </w:pPr>
      <w:r>
        <w:t>-</w:t>
      </w:r>
      <w:r>
        <w:tab/>
        <w:t>A common EAS has changed.</w:t>
      </w:r>
    </w:p>
    <w:p w14:paraId="0357011B" w14:textId="74172460" w:rsidR="00E86C8A" w:rsidRDefault="00E86C8A" w:rsidP="00B84F21">
      <w:pPr>
        <w:pStyle w:val="B1"/>
      </w:pPr>
      <w:ins w:id="36" w:author="백영교/5G/6G표준Lab(SR)/삼성전자" w:date="2023-05-10T15:31:00Z">
        <w:r>
          <w:t xml:space="preserve">- </w:t>
        </w:r>
      </w:ins>
      <w:ins w:id="37" w:author="백영교/5G/6G표준Lab(SR)/삼성전자" w:date="2023-05-11T13:29:00Z">
        <w:r w:rsidR="009C6D2D">
          <w:tab/>
        </w:r>
      </w:ins>
      <w:ins w:id="38" w:author="백영교/5G/6G표준Lab(SR)/삼성전자" w:date="2023-05-10T15:32:00Z">
        <w:r w:rsidRPr="00E86C8A">
          <w:t xml:space="preserve">ECN marking for L4S </w:t>
        </w:r>
      </w:ins>
      <w:ins w:id="39" w:author="백영교/5G/6G표준Lab(SR)/삼성전자" w:date="2023-05-10T15:35:00Z">
        <w:r>
          <w:t>becomes</w:t>
        </w:r>
      </w:ins>
      <w:ins w:id="40" w:author="백영교/5G/6G표준Lab(SR)/삼성전자" w:date="2023-05-10T15:34:00Z">
        <w:r>
          <w:t xml:space="preserve"> </w:t>
        </w:r>
      </w:ins>
      <w:ins w:id="41" w:author="백영교/5G/6G표준Lab(SR)/삼성전자" w:date="2023-05-10T15:32:00Z">
        <w:r w:rsidRPr="00E86C8A">
          <w:t xml:space="preserve">not </w:t>
        </w:r>
      </w:ins>
      <w:ins w:id="42" w:author="백영교/5G/6G표준Lab(SR)/삼성전자" w:date="2023-05-10T15:56:00Z">
        <w:r w:rsidR="00847EAE">
          <w:t>valid</w:t>
        </w:r>
      </w:ins>
      <w:ins w:id="43" w:author="백영교/5G/6G표준Lab(SR)/삼성전자" w:date="2023-05-11T13:37:00Z">
        <w:r w:rsidR="00932799">
          <w:t xml:space="preserve"> in 5GS</w:t>
        </w:r>
      </w:ins>
      <w:ins w:id="44" w:author="백영교/5G/6G표준Lab(SR)/삼성전자" w:date="2023-05-10T15:36:00Z">
        <w:r>
          <w:rPr>
            <w:lang w:eastAsia="zh-CN"/>
          </w:rPr>
          <w:t>.</w:t>
        </w:r>
      </w:ins>
    </w:p>
    <w:p w14:paraId="6B88EF84" w14:textId="77777777" w:rsidR="00B84F21" w:rsidRDefault="00B84F21" w:rsidP="00B84F21">
      <w:r>
        <w:t>The SMF uses notification reporting information received from PCF to issue the notification either via an NEF (2a, 2b and 4a, 4b) or directly to the AF (2c and 4c).</w:t>
      </w:r>
    </w:p>
    <w:p w14:paraId="7F599A54" w14:textId="77777777" w:rsidR="00B84F21" w:rsidRDefault="00B84F21" w:rsidP="00B84F21">
      <w:r>
        <w:t>In the case of the AF interacting with VPLMN in the HR-SBO case, the NF(s) in the procedure are located in VPLMN.</w:t>
      </w:r>
    </w:p>
    <w:p w14:paraId="2B8280A1" w14:textId="77777777" w:rsidR="00B84F21" w:rsidRDefault="00B84F21" w:rsidP="00B84F21">
      <w:r>
        <w:t>NOTE 1:</w:t>
      </w:r>
      <w:r>
        <w:tab/>
        <w:t>1a: In HR-SBO case, no PCF in VPLMN is involved.</w:t>
      </w:r>
    </w:p>
    <w:p w14:paraId="488D5A8F" w14:textId="77777777" w:rsidR="00B84F21" w:rsidRDefault="00B84F21" w:rsidP="00B84F21">
      <w:r>
        <w:t>The following flow depicts the sequence of events:</w:t>
      </w:r>
    </w:p>
    <w:p w14:paraId="71D7F105" w14:textId="77777777" w:rsidR="00B84F21" w:rsidRDefault="00B84F21" w:rsidP="00B84F21">
      <w:pPr>
        <w:pStyle w:val="TH"/>
      </w:pPr>
      <w:r>
        <w:rPr>
          <w:rFonts w:eastAsiaTheme="minorEastAsia"/>
          <w:lang w:eastAsia="en-GB"/>
        </w:rPr>
        <w:object w:dxaOrig="9105" w:dyaOrig="7260" w14:anchorId="4099CBA2">
          <v:shape id="_x0000_i1027" type="#_x0000_t75" style="width:455.35pt;height:363.15pt" o:ole="">
            <v:imagedata r:id="rId18" o:title=""/>
          </v:shape>
          <o:OLEObject Type="Embed" ProgID="Visio.Drawing.15" ShapeID="_x0000_i1027" DrawAspect="Content" ObjectID="_1745413305" r:id="rId19"/>
        </w:object>
      </w:r>
    </w:p>
    <w:p w14:paraId="04463B31" w14:textId="77777777" w:rsidR="00B84F21" w:rsidRDefault="00B84F21" w:rsidP="00B84F21">
      <w:pPr>
        <w:pStyle w:val="TF"/>
      </w:pPr>
      <w:r>
        <w:t>Figure 4.3.6.3-1: Notification of user plane management event</w:t>
      </w:r>
    </w:p>
    <w:p w14:paraId="15596958" w14:textId="77777777" w:rsidR="00B84F21" w:rsidRDefault="00B84F21" w:rsidP="00B84F21">
      <w:pPr>
        <w:pStyle w:val="B1"/>
        <w:rPr>
          <w:rFonts w:eastAsiaTheme="minorEastAsia"/>
        </w:rPr>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222B24B2" w14:textId="77777777" w:rsidR="00B84F21" w:rsidRDefault="00B84F21" w:rsidP="00B84F21">
      <w:pPr>
        <w:pStyle w:val="B1"/>
      </w:pPr>
      <w:r>
        <w:tab/>
        <w:t>If immediate reporting flag is included in AF subscription for user plane management event as described in clause 5.6.7 of TS 23.501 [2], SMF sends notification, as shown in steps 2a or 2c.</w:t>
      </w:r>
    </w:p>
    <w:p w14:paraId="6C2B7E54" w14:textId="77777777" w:rsidR="00B84F21" w:rsidRDefault="00B84F21" w:rsidP="00B84F21">
      <w:pPr>
        <w:pStyle w:val="B1"/>
      </w:pPr>
      <w:r>
        <w:t>2a.</w:t>
      </w:r>
      <w:r>
        <w:tab/>
        <w:t>If early notification via NEF is requested by the AF, the SMF notifies the NEF of the target DNAI or candidate DNAI(s)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5B9A4929" w14:textId="77777777" w:rsidR="00B84F21" w:rsidRDefault="00B84F21" w:rsidP="00B84F21">
      <w:pPr>
        <w:pStyle w:val="NO"/>
      </w:pPr>
      <w:r>
        <w:t>NOTE 2:</w:t>
      </w:r>
      <w:r>
        <w:tab/>
        <w:t>For the reporting of candidate DNAIs from SMF/NEF to AF, only early notification is used.</w:t>
      </w:r>
    </w:p>
    <w:p w14:paraId="48F5926B" w14:textId="77777777" w:rsidR="00B84F21" w:rsidRDefault="00B84F21" w:rsidP="00B84F21">
      <w:pPr>
        <w:pStyle w:val="B1"/>
      </w:pPr>
      <w:r>
        <w:t>2b.</w:t>
      </w:r>
      <w:r>
        <w:tab/>
        <w:t>When the NEF receives Nsmf_EventExposure_Notify, the NEF performs information mapping (e.g. AF Transaction Internal ID provided in Notification Correlation ID to AF Transaction ID, SUPI to GPSI, etc.) as applicable according to clause 5.6.7 of TS 23.501 [2] and triggers the appropriate Nnef_TrafficInfluence_Notify message. In this case, step 2c is not applicable.</w:t>
      </w:r>
    </w:p>
    <w:p w14:paraId="0FFEFBA0" w14:textId="53B68CAF" w:rsidR="00B84F21" w:rsidRDefault="00B84F21" w:rsidP="00B84F21">
      <w:pPr>
        <w:pStyle w:val="B1"/>
      </w:pPr>
      <w:r>
        <w:t>2c.</w:t>
      </w:r>
      <w:r>
        <w:tab/>
        <w:t xml:space="preserve">If early direct notification is requested by the AF, the SMF notifies the AF of the target DNAI or candidate DNAI(s) of the PDU Session or indication of EAS rediscovery and may indicate capability of supporting EAS IP replacement in 5GC </w:t>
      </w:r>
      <w:ins w:id="45" w:author="백영교/5G/6G표준Lab(SR)/삼성전자" w:date="2023-05-10T15:59:00Z">
        <w:r w:rsidR="00847EAE">
          <w:t xml:space="preserve">or </w:t>
        </w:r>
        <w:r w:rsidR="00847EAE" w:rsidRPr="00E86C8A">
          <w:t xml:space="preserve">ECN marking for L4S </w:t>
        </w:r>
        <w:r w:rsidR="00847EAE">
          <w:t xml:space="preserve">becomes </w:t>
        </w:r>
        <w:r w:rsidR="00847EAE" w:rsidRPr="00E86C8A">
          <w:t xml:space="preserve">not </w:t>
        </w:r>
        <w:r w:rsidR="00847EAE">
          <w:t>valid</w:t>
        </w:r>
        <w:r w:rsidR="00847EAE" w:rsidRPr="00E86C8A">
          <w:t xml:space="preserve"> </w:t>
        </w:r>
      </w:ins>
      <w:ins w:id="46" w:author="백영교/5G/6G표준Lab(SR)/삼성전자" w:date="2023-05-10T16:00:00Z">
        <w:r w:rsidR="00847EAE">
          <w:t xml:space="preserve">in 5GS </w:t>
        </w:r>
      </w:ins>
      <w:r>
        <w:t>by invoking Nsmf_EventExposure_Notify service operation. The SMF may provide the target AF ID if it determines that the target DNAI is not supported by the source AF.</w:t>
      </w:r>
    </w:p>
    <w:p w14:paraId="4407DA0E" w14:textId="77777777" w:rsidR="00B84F21" w:rsidRDefault="00B84F21" w:rsidP="00B84F21">
      <w:pPr>
        <w:pStyle w:val="B1"/>
      </w:pPr>
      <w:r>
        <w:lastRenderedPageBreak/>
        <w:t>2d.</w:t>
      </w:r>
      <w:r>
        <w:tab/>
        <w:t>The AF replies to Nnef_TrafficInfluence_Notify by invoking Nnef_TrafficInfluence_AppRelocationInfo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7C451603" w14:textId="77777777" w:rsidR="00B84F21" w:rsidRDefault="00B84F21" w:rsidP="00B84F21">
      <w:pPr>
        <w:pStyle w:val="NO"/>
      </w:pPr>
      <w:r>
        <w:t>NOTE 3:</w:t>
      </w:r>
      <w:r>
        <w:tab/>
        <w:t>The maximum time the new PSA is to buffer UL data relates to the maximum delay between steps 4a-4c and step 4f/4g of Figure 4.3.6.3-1. SMF local policies can control this maximum time.</w:t>
      </w:r>
    </w:p>
    <w:p w14:paraId="016A6382" w14:textId="77777777" w:rsidR="00B84F21" w:rsidRDefault="00B84F21" w:rsidP="00B84F21">
      <w:pPr>
        <w:pStyle w:val="NO"/>
      </w:pPr>
      <w:r>
        <w:t>NOTE 4:</w:t>
      </w:r>
      <w:r>
        <w:tab/>
        <w:t>The traffic being buffered is the traffic associated with the PCC rule that has requested the notification.</w:t>
      </w:r>
    </w:p>
    <w:p w14:paraId="697833C9" w14:textId="77777777" w:rsidR="00B84F21" w:rsidRDefault="00B84F21" w:rsidP="00B84F21">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4367A3C0" w14:textId="77777777" w:rsidR="00B84F21" w:rsidRDefault="00B84F21" w:rsidP="00B84F21">
      <w:pPr>
        <w:pStyle w:val="B2"/>
      </w:pPr>
      <w:r>
        <w:tab/>
        <w:t>If the AF includes information such as N6 traffic routing details corresponding to the target DNAI in Nnef_TrafficInfluence_AppRelocationInfo it shall include the same information in Nnef_TrafficInfluence_update.</w:t>
      </w:r>
    </w:p>
    <w:p w14:paraId="7A01DA1C" w14:textId="77777777" w:rsidR="00B84F21" w:rsidRDefault="00B84F21" w:rsidP="00B84F21">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34194A73" w14:textId="77777777" w:rsidR="00B84F21" w:rsidRDefault="00B84F21" w:rsidP="00B84F21">
      <w:pPr>
        <w:pStyle w:val="B1"/>
      </w:pPr>
      <w:r>
        <w:t>2e.</w:t>
      </w:r>
      <w:r>
        <w:tab/>
        <w:t>When the NEF receives Nnef_TrafficInfluence_AppRelocationInfo, the NEF triggers the appropriate Nsmf_EventExposure_AppRelocationInfo message.</w:t>
      </w:r>
    </w:p>
    <w:p w14:paraId="4949F55E" w14:textId="77777777" w:rsidR="00B84F21" w:rsidRDefault="00B84F21" w:rsidP="00B84F21">
      <w:pPr>
        <w:pStyle w:val="B2"/>
      </w:pPr>
      <w:r>
        <w:t>2e-a.</w:t>
      </w:r>
      <w:r>
        <w:tab/>
        <w:t>When the NEF receives Nnef_TrafficInfluence_update, the NEF triggers step 3a as in Figure 4.3.6.2-1 or step 2 of Figure 4.3.6.4-1 if targeting an individual UE by a UE address.</w:t>
      </w:r>
    </w:p>
    <w:p w14:paraId="3556FDF3" w14:textId="77777777" w:rsidR="00B84F21" w:rsidRDefault="00B84F21" w:rsidP="00B84F21">
      <w:pPr>
        <w:pStyle w:val="B1"/>
      </w:pPr>
      <w:r>
        <w:t>2f.</w:t>
      </w:r>
      <w:r>
        <w:tab/>
        <w:t>The AF replies to Nsmf_EventExposure_Notify by invoking Nsmf_EventExposure_AppRelocationInfo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65593535" w14:textId="77777777" w:rsidR="00B84F21" w:rsidRDefault="00B84F21" w:rsidP="00B84F21">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2A5B1B9B" w14:textId="77777777" w:rsidR="00B84F21" w:rsidRDefault="00B84F21" w:rsidP="00B84F21">
      <w:pPr>
        <w:pStyle w:val="B2"/>
      </w:pPr>
      <w:r>
        <w:tab/>
        <w:t>If the AF includes information such as N6 traffic routing details corresponding to the target DNAI in Nsmf_EventExposure_AppRelocationInfo it shall include the same information in Npcf_PolicyAuthorization_Update.</w:t>
      </w:r>
    </w:p>
    <w:p w14:paraId="043ECBA0" w14:textId="77777777" w:rsidR="00B84F21" w:rsidRDefault="00B84F21" w:rsidP="00B84F21">
      <w:pPr>
        <w:pStyle w:val="B1"/>
      </w:pPr>
      <w:r>
        <w:t>3.</w:t>
      </w:r>
      <w:r>
        <w:tab/>
        <w:t>The SMF enforces the change of DNAI or addition, change, or removal of a UPF. This may correspond to the mechanisms described in Figure 4.3.5.6-1 or in Figure 4.3.5.7-1.</w:t>
      </w:r>
    </w:p>
    <w:p w14:paraId="78166315" w14:textId="77777777" w:rsidR="00B84F21" w:rsidRDefault="00B84F21" w:rsidP="00B84F21">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0DE4120C" w14:textId="77777777" w:rsidR="00B84F21" w:rsidRDefault="00B84F21" w:rsidP="00B84F21">
      <w:pPr>
        <w:pStyle w:val="B1"/>
      </w:pPr>
      <w:r>
        <w:t>4a.</w:t>
      </w:r>
      <w:r>
        <w:tab/>
        <w:t>If late notification via NEF is requested by the AF, the SMF notifies the NEF of the target DNAI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w:t>
      </w:r>
    </w:p>
    <w:p w14:paraId="0194FBC1" w14:textId="77777777" w:rsidR="00B84F21" w:rsidRDefault="00B84F21" w:rsidP="00B84F21">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4B8AC0BA" w14:textId="77777777" w:rsidR="00B84F21" w:rsidRDefault="00B84F21" w:rsidP="00B84F21">
      <w:pPr>
        <w:pStyle w:val="B1"/>
      </w:pPr>
      <w:r>
        <w:lastRenderedPageBreak/>
        <w:t>4b.</w:t>
      </w:r>
      <w:r>
        <w:tab/>
        <w:t>When the NEF receives Nsmf_EventExposure_Notify, the NEF performs information mapping (e.g. AF Transaction Internal ID provided in Notification Correlation ID to AF Transaction ID, SUPI to GPSI, etc.) as applicable according to clause 5.6.7 of TS 23.501 [2] and triggers the appropriate Nnef_TrafficInfluence_Notify message. In this case, step 4c is not applicable.</w:t>
      </w:r>
    </w:p>
    <w:p w14:paraId="25108075" w14:textId="15A60B61" w:rsidR="00B84F21" w:rsidRDefault="00B84F21" w:rsidP="00B84F21">
      <w:pPr>
        <w:pStyle w:val="B1"/>
      </w:pPr>
      <w:r>
        <w:t>4c.</w:t>
      </w:r>
      <w:r>
        <w:tab/>
        <w:t>If late direct notification is requested by the AF, the SMF notifies the AF of the target DNAI of the PDU Session or indication of EAS rediscovery may indicate capability of supporting EAS IP replacement in 5GC</w:t>
      </w:r>
      <w:ins w:id="47" w:author="백영교/5G/6G표준Lab(SR)/삼성전자" w:date="2023-05-10T16:01:00Z">
        <w:r w:rsidR="00847EAE" w:rsidRPr="00847EAE">
          <w:t xml:space="preserve"> </w:t>
        </w:r>
        <w:r w:rsidR="00847EAE">
          <w:t xml:space="preserve">or </w:t>
        </w:r>
        <w:r w:rsidR="00847EAE" w:rsidRPr="00E86C8A">
          <w:t xml:space="preserve">ECN marking for L4S </w:t>
        </w:r>
        <w:r w:rsidR="00847EAE">
          <w:t xml:space="preserve">becomes </w:t>
        </w:r>
        <w:r w:rsidR="00847EAE" w:rsidRPr="00E86C8A">
          <w:t xml:space="preserve">not </w:t>
        </w:r>
        <w:r w:rsidR="00847EAE">
          <w:t>valid</w:t>
        </w:r>
        <w:r w:rsidR="00847EAE" w:rsidRPr="00E86C8A">
          <w:t xml:space="preserve"> </w:t>
        </w:r>
        <w:r w:rsidR="00847EAE">
          <w:t>in 5GS</w:t>
        </w:r>
      </w:ins>
      <w:r>
        <w:t xml:space="preserve"> by invoking Nsmf_EventExposure_Notify service operation. The SMF may provide the target AF ID if it determines that the target DNAI is not supported by the source AF.</w:t>
      </w:r>
    </w:p>
    <w:p w14:paraId="051CC221" w14:textId="77777777" w:rsidR="00B84F21" w:rsidRDefault="00B84F21" w:rsidP="00B84F21">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3B501340" w14:textId="77777777" w:rsidR="00B84F21" w:rsidRDefault="00B84F21" w:rsidP="00B84F21">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09FF5EFC" w14:textId="77777777" w:rsidR="00B84F21" w:rsidRDefault="00B84F21" w:rsidP="00B84F21">
      <w:pPr>
        <w:pStyle w:val="NO"/>
      </w:pPr>
      <w:r>
        <w:t>NOTE 6:</w:t>
      </w:r>
      <w:r>
        <w:tab/>
        <w:t>The determination of the target AF for the target DNAI and the AF migration to the target AF are out of the scope of this release.</w:t>
      </w:r>
    </w:p>
    <w:p w14:paraId="24EBB022" w14:textId="77777777" w:rsidR="00B84F21" w:rsidRDefault="00B84F21" w:rsidP="00B84F21">
      <w:pPr>
        <w:pStyle w:val="B1"/>
      </w:pPr>
      <w:r>
        <w:t>4e.</w:t>
      </w:r>
      <w:r>
        <w:tab/>
        <w:t>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Nnef_TrafficInfluence_AppRelocationInfo with positive response may indicate that buffering of uplink traffic to the target DNAI is no more needed.</w:t>
      </w:r>
    </w:p>
    <w:p w14:paraId="00D0BFE1" w14:textId="77777777" w:rsidR="00B84F21" w:rsidRDefault="00B84F21" w:rsidP="00B84F21">
      <w:pPr>
        <w:pStyle w:val="B1"/>
      </w:pPr>
      <w:r>
        <w:tab/>
        <w:t>If SMF has sent an EAS re-discovery request to the UE as defined in TS 23.548 [74], e.g. due to change of common EAS, the SMF sends an indication to the AF that an EAS re-discovery request has been sent to the UE.</w:t>
      </w:r>
    </w:p>
    <w:p w14:paraId="635DBEB4" w14:textId="77777777" w:rsidR="00B84F21" w:rsidRDefault="00B84F21" w:rsidP="00B84F21">
      <w:pPr>
        <w:pStyle w:val="NO"/>
      </w:pPr>
      <w:r>
        <w:t>NOTE 7:</w:t>
      </w:r>
      <w:r>
        <w:tab/>
        <w:t>The action taken by the AF when receiving such an indication that an EAS re-discovery request has been sent to the UE is out of scope of 3GPP specifications.</w:t>
      </w:r>
    </w:p>
    <w:p w14:paraId="1E69E06D" w14:textId="77777777" w:rsidR="00B84F21" w:rsidRDefault="00B84F21" w:rsidP="00B84F21">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5ED37D27" w14:textId="77777777" w:rsidR="00B84F21" w:rsidRDefault="00B84F21" w:rsidP="00B84F21">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72752CE9" w14:textId="77777777" w:rsidR="00B84F21" w:rsidRDefault="00B84F21" w:rsidP="00B84F21">
      <w:pPr>
        <w:pStyle w:val="B1"/>
      </w:pPr>
      <w:r>
        <w:t>4f.</w:t>
      </w:r>
      <w:r>
        <w:tab/>
        <w:t>When the NEF receives Nnef_TrafficInfluence_AppRelocationInfo, the NEF triggers the appropriate Nsmf_EventExposure_AppRelocationInfo message.</w:t>
      </w:r>
    </w:p>
    <w:p w14:paraId="1448EE7E" w14:textId="77777777" w:rsidR="00B84F21" w:rsidRDefault="00B84F21" w:rsidP="00B84F21">
      <w:pPr>
        <w:pStyle w:val="B2"/>
      </w:pPr>
      <w:r>
        <w:t>4f-a.</w:t>
      </w:r>
      <w:r>
        <w:tab/>
        <w:t>When the NEF receives Nnef_TrafficInfluence_Create/update, the NEF triggers step 3a as in Figure 4.3.6.2-1 or step 2 of Figure 4.3.6.4-1 if targeting an individual UE by a UE address.</w:t>
      </w:r>
    </w:p>
    <w:p w14:paraId="4CF21763" w14:textId="77777777" w:rsidR="00B84F21" w:rsidRDefault="00B84F21" w:rsidP="00B84F21">
      <w:pPr>
        <w:pStyle w:val="B1"/>
      </w:pPr>
      <w:r>
        <w:t>4g.</w:t>
      </w:r>
      <w:r>
        <w:tab/>
        <w:t>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Nsmf_EventExposure_AppRelocationInfo with positive response may indicate that buffering of uplink traffic to the target DNAI is no more needed.</w:t>
      </w:r>
    </w:p>
    <w:p w14:paraId="7E7812F8" w14:textId="77777777" w:rsidR="00B84F21" w:rsidRDefault="00B84F21" w:rsidP="00B84F21">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5F7CA469" w14:textId="290BBB68" w:rsidR="00B84F21" w:rsidRDefault="00B84F21" w:rsidP="00B84F21">
      <w:pPr>
        <w:pStyle w:val="B2"/>
      </w:pPr>
      <w:r>
        <w:lastRenderedPageBreak/>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73BFC65C" w14:textId="02208EEB" w:rsidR="008931A4" w:rsidRDefault="008931A4" w:rsidP="008931A4">
      <w:pPr>
        <w:pStyle w:val="13"/>
        <w:rPr>
          <w:color w:val="FF0000"/>
        </w:rPr>
      </w:pPr>
      <w:r>
        <w:rPr>
          <w:color w:val="FF0000"/>
        </w:rPr>
        <w:t>* * * 4</w:t>
      </w:r>
      <w:r w:rsidRPr="008931A4">
        <w:rPr>
          <w:color w:val="FF0000"/>
          <w:vertAlign w:val="superscript"/>
        </w:rPr>
        <w:t>th</w:t>
      </w:r>
      <w:r>
        <w:rPr>
          <w:color w:val="FF0000"/>
        </w:rPr>
        <w:t xml:space="preserve"> Change * * * </w:t>
      </w:r>
    </w:p>
    <w:p w14:paraId="3E8ADA97" w14:textId="77777777" w:rsidR="008931A4" w:rsidRDefault="008931A4" w:rsidP="008931A4">
      <w:pPr>
        <w:pStyle w:val="4"/>
        <w:ind w:left="402" w:hanging="402"/>
      </w:pPr>
      <w:bookmarkStart w:id="48" w:name="_Toc131528581"/>
      <w:bookmarkStart w:id="49" w:name="_Toc51835182"/>
      <w:bookmarkStart w:id="50" w:name="_Toc47593095"/>
      <w:bookmarkStart w:id="51" w:name="_Toc45193463"/>
      <w:bookmarkStart w:id="52" w:name="_Toc36192350"/>
      <w:bookmarkStart w:id="53" w:name="_Toc27895253"/>
      <w:bookmarkStart w:id="54" w:name="_Toc20204554"/>
      <w:r>
        <w:t>5.2.6.9</w:t>
      </w:r>
      <w:r>
        <w:tab/>
        <w:t>Nnef_AFsessionWithQoS service</w:t>
      </w:r>
      <w:bookmarkEnd w:id="48"/>
      <w:bookmarkEnd w:id="49"/>
      <w:bookmarkEnd w:id="50"/>
      <w:bookmarkEnd w:id="51"/>
      <w:bookmarkEnd w:id="52"/>
      <w:bookmarkEnd w:id="53"/>
      <w:bookmarkEnd w:id="54"/>
    </w:p>
    <w:p w14:paraId="6FF0A13A" w14:textId="77777777" w:rsidR="008931A4" w:rsidRDefault="008931A4" w:rsidP="008931A4">
      <w:pPr>
        <w:pStyle w:val="5"/>
      </w:pPr>
      <w:bookmarkStart w:id="55" w:name="_Toc131528582"/>
      <w:bookmarkStart w:id="56" w:name="_Toc51835183"/>
      <w:bookmarkStart w:id="57" w:name="_Toc47593096"/>
      <w:bookmarkStart w:id="58" w:name="_Toc45193464"/>
      <w:bookmarkStart w:id="59" w:name="_Toc36192351"/>
      <w:bookmarkStart w:id="60" w:name="_Toc27895254"/>
      <w:bookmarkStart w:id="61" w:name="_Toc20204555"/>
      <w:r>
        <w:t>5.2.6.9.1</w:t>
      </w:r>
      <w:r>
        <w:tab/>
        <w:t>General</w:t>
      </w:r>
      <w:bookmarkEnd w:id="55"/>
      <w:bookmarkEnd w:id="56"/>
      <w:bookmarkEnd w:id="57"/>
      <w:bookmarkEnd w:id="58"/>
      <w:bookmarkEnd w:id="59"/>
      <w:bookmarkEnd w:id="60"/>
      <w:bookmarkEnd w:id="61"/>
    </w:p>
    <w:p w14:paraId="7D662E1F" w14:textId="77777777" w:rsidR="008931A4" w:rsidRDefault="008931A4" w:rsidP="008931A4">
      <w:r>
        <w:t>See clause 4.15.6.6.</w:t>
      </w:r>
    </w:p>
    <w:p w14:paraId="5404456F" w14:textId="77777777" w:rsidR="008931A4" w:rsidRDefault="008931A4" w:rsidP="008931A4">
      <w:bookmarkStart w:id="62" w:name="_Toc20204556"/>
      <w:r>
        <w:t>This service is also used to support subscription and notification of QoS Monitoring for the QoS parameter(s) to be measured defined in clause 5.45 of TS 23.501 [2].</w:t>
      </w:r>
    </w:p>
    <w:p w14:paraId="42E89C00" w14:textId="77777777" w:rsidR="008931A4" w:rsidRDefault="008931A4" w:rsidP="008931A4">
      <w:bookmarkStart w:id="63" w:name="_Toc51835184"/>
      <w:bookmarkStart w:id="64" w:name="_Toc47593097"/>
      <w:bookmarkStart w:id="65" w:name="_Toc45193465"/>
      <w:bookmarkStart w:id="66" w:name="_Toc36192352"/>
      <w:bookmarkStart w:id="67" w:name="_Toc27895255"/>
      <w:r>
        <w:t>This service is also used to support subscription and notification of BAT offset for the AF that supports adjusting burst sending time based on RAN feedback, as described in clause 5.27.2.5 of TS 23.501 [2].</w:t>
      </w:r>
    </w:p>
    <w:p w14:paraId="70B57C52" w14:textId="77777777" w:rsidR="008931A4" w:rsidRDefault="008931A4" w:rsidP="008931A4">
      <w:pPr>
        <w:pStyle w:val="5"/>
      </w:pPr>
      <w:bookmarkStart w:id="68" w:name="_Toc131528583"/>
      <w:r>
        <w:t>5.2.6.9.2</w:t>
      </w:r>
      <w:r>
        <w:tab/>
        <w:t>Nnef_AFsessionWithQoS_Create service operation</w:t>
      </w:r>
      <w:bookmarkEnd w:id="62"/>
      <w:bookmarkEnd w:id="63"/>
      <w:bookmarkEnd w:id="64"/>
      <w:bookmarkEnd w:id="65"/>
      <w:bookmarkEnd w:id="66"/>
      <w:bookmarkEnd w:id="67"/>
      <w:bookmarkEnd w:id="68"/>
    </w:p>
    <w:p w14:paraId="7D6F4B33" w14:textId="77777777" w:rsidR="008931A4" w:rsidRDefault="008931A4" w:rsidP="008931A4">
      <w:r>
        <w:rPr>
          <w:b/>
        </w:rPr>
        <w:t>Service operation name:</w:t>
      </w:r>
      <w:r>
        <w:t xml:space="preserve"> Nnef_AFsessionWithQoS Create</w:t>
      </w:r>
    </w:p>
    <w:p w14:paraId="31A4D5A5" w14:textId="77777777" w:rsidR="008931A4" w:rsidRDefault="008931A4" w:rsidP="008931A4">
      <w:r>
        <w:rPr>
          <w:b/>
        </w:rPr>
        <w:t>Description:</w:t>
      </w:r>
      <w:r>
        <w:t xml:space="preserve"> The consumer requests the network to provide a specific QoS for an AF session.</w:t>
      </w:r>
    </w:p>
    <w:p w14:paraId="1BA4E6FF" w14:textId="77777777" w:rsidR="008931A4" w:rsidRDefault="008931A4" w:rsidP="008931A4">
      <w:r>
        <w:rPr>
          <w:b/>
        </w:rPr>
        <w:t>Inputs, Required:</w:t>
      </w:r>
      <w:r>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203E8620" w14:textId="44A66336" w:rsidR="008931A4" w:rsidRDefault="008931A4" w:rsidP="008931A4">
      <w:r>
        <w:rPr>
          <w:b/>
        </w:rPr>
        <w:t>Inputs, Optional:</w:t>
      </w:r>
      <w: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t>
      </w:r>
      <w:ins w:id="69" w:author="백영교/5G/6G표준Lab(SR)/삼성전자" w:date="2023-05-11T10:38:00Z">
        <w:r w:rsidR="000F4E3B">
          <w:t>,</w:t>
        </w:r>
        <w:r w:rsidR="000F4E3B" w:rsidRPr="000F4E3B">
          <w:rPr>
            <w:lang w:val="en-US" w:eastAsia="zh-CN"/>
          </w:rPr>
          <w:t xml:space="preserve"> </w:t>
        </w:r>
        <w:r w:rsidR="000F4E3B">
          <w:rPr>
            <w:lang w:val="en-US" w:eastAsia="zh-CN"/>
          </w:rPr>
          <w:t>Indication of ECN marking for L4S</w:t>
        </w:r>
        <w:r w:rsidR="000F4E3B">
          <w:rPr>
            <w:rStyle w:val="ui-provider"/>
          </w:rPr>
          <w:t xml:space="preserve"> that </w:t>
        </w:r>
        <w:r w:rsidR="000F4E3B">
          <w:rPr>
            <w:lang w:val="en-US" w:eastAsia="zh-CN"/>
          </w:rPr>
          <w:t>the UL and/or DL</w:t>
        </w:r>
        <w:r w:rsidR="000F4E3B">
          <w:rPr>
            <w:rStyle w:val="ui-provider"/>
          </w:rPr>
          <w:t xml:space="preserve"> of the service data flow supports ECN marking for L4S</w:t>
        </w:r>
      </w:ins>
      <w:r>
        <w:t>.</w:t>
      </w:r>
    </w:p>
    <w:p w14:paraId="19AC4A07" w14:textId="77777777" w:rsidR="008931A4" w:rsidRDefault="008931A4" w:rsidP="008931A4">
      <w:r>
        <w:rPr>
          <w:b/>
        </w:rPr>
        <w:t>Outputs, Required:</w:t>
      </w:r>
      <w:r>
        <w:t xml:space="preserve"> Transaction Reference ID, result.</w:t>
      </w:r>
    </w:p>
    <w:p w14:paraId="01A09E34" w14:textId="77777777" w:rsidR="008931A4" w:rsidRDefault="008931A4" w:rsidP="008931A4">
      <w:r>
        <w:rPr>
          <w:b/>
        </w:rPr>
        <w:t>Output (optional):</w:t>
      </w:r>
      <w:r>
        <w:t xml:space="preserve"> None.</w:t>
      </w:r>
    </w:p>
    <w:p w14:paraId="09E1D216" w14:textId="77777777" w:rsidR="008931A4" w:rsidRDefault="008931A4" w:rsidP="008931A4">
      <w:pPr>
        <w:pStyle w:val="5"/>
      </w:pPr>
      <w:bookmarkStart w:id="70" w:name="_Toc131528584"/>
      <w:bookmarkStart w:id="71" w:name="_Toc51835185"/>
      <w:bookmarkStart w:id="72" w:name="_Toc47593098"/>
      <w:bookmarkStart w:id="73" w:name="_Toc45193466"/>
      <w:bookmarkStart w:id="74" w:name="_Toc36192353"/>
      <w:bookmarkStart w:id="75" w:name="_Toc27895256"/>
      <w:bookmarkStart w:id="76" w:name="_Toc20204557"/>
      <w:r>
        <w:t>5.2.6.9.3</w:t>
      </w:r>
      <w:r>
        <w:tab/>
        <w:t>Nnef_AFsessionWithQoS_Notify service operation</w:t>
      </w:r>
      <w:bookmarkEnd w:id="70"/>
      <w:bookmarkEnd w:id="71"/>
      <w:bookmarkEnd w:id="72"/>
      <w:bookmarkEnd w:id="73"/>
      <w:bookmarkEnd w:id="74"/>
      <w:bookmarkEnd w:id="75"/>
      <w:bookmarkEnd w:id="76"/>
    </w:p>
    <w:p w14:paraId="37455B61" w14:textId="77777777" w:rsidR="008931A4" w:rsidRDefault="008931A4" w:rsidP="008931A4">
      <w:r>
        <w:rPr>
          <w:b/>
        </w:rPr>
        <w:t>Service operation name:</w:t>
      </w:r>
      <w:r>
        <w:t xml:space="preserve"> Nnef_AFsessionWithQoS Notify</w:t>
      </w:r>
    </w:p>
    <w:p w14:paraId="7ACF5EDB" w14:textId="77777777" w:rsidR="008931A4" w:rsidRDefault="008931A4" w:rsidP="008931A4">
      <w:r>
        <w:rPr>
          <w:b/>
        </w:rPr>
        <w:t>Description:</w:t>
      </w:r>
      <w:r>
        <w:t xml:space="preserve"> NEF reports the QoS Flow level event(s) to the consumer.</w:t>
      </w:r>
    </w:p>
    <w:p w14:paraId="0076EC27" w14:textId="77777777" w:rsidR="008931A4" w:rsidRDefault="008931A4" w:rsidP="008931A4">
      <w:r>
        <w:rPr>
          <w:b/>
        </w:rPr>
        <w:t>Inputs, Required:</w:t>
      </w:r>
      <w:r>
        <w:t xml:space="preserve"> Reports of the events as defined in clause 6.1.3.18 of TS 23.503 [20].</w:t>
      </w:r>
    </w:p>
    <w:p w14:paraId="6D4E398E" w14:textId="77777777" w:rsidR="008931A4" w:rsidRDefault="008931A4" w:rsidP="008931A4">
      <w:r>
        <w:rPr>
          <w:b/>
        </w:rPr>
        <w:t>Inputs, Optional:</w:t>
      </w:r>
      <w:r>
        <w:t xml:space="preserve"> When the event report is for QoS Monitoring, includes QoS Monitoring report for the QoS parameter(s) to be measured defined in clause 5.45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p>
    <w:p w14:paraId="6D02EEED" w14:textId="77777777" w:rsidR="008931A4" w:rsidRDefault="008931A4" w:rsidP="008931A4">
      <w:r>
        <w:rPr>
          <w:b/>
        </w:rPr>
        <w:t>Outputs, Required:</w:t>
      </w:r>
      <w:r>
        <w:t xml:space="preserve"> None.</w:t>
      </w:r>
    </w:p>
    <w:p w14:paraId="2494E685" w14:textId="77777777" w:rsidR="008931A4" w:rsidRDefault="008931A4" w:rsidP="008931A4">
      <w:r>
        <w:rPr>
          <w:b/>
        </w:rPr>
        <w:t>Output (optional):</w:t>
      </w:r>
      <w:r>
        <w:t xml:space="preserve"> None.</w:t>
      </w:r>
    </w:p>
    <w:p w14:paraId="7F5C4FDC" w14:textId="77777777" w:rsidR="008931A4" w:rsidRDefault="008931A4" w:rsidP="008931A4">
      <w:pPr>
        <w:pStyle w:val="5"/>
      </w:pPr>
      <w:bookmarkStart w:id="77" w:name="_Toc131528585"/>
      <w:bookmarkStart w:id="78" w:name="_Toc51835186"/>
      <w:bookmarkStart w:id="79" w:name="_Toc47593099"/>
      <w:bookmarkStart w:id="80" w:name="_Toc45193467"/>
      <w:bookmarkStart w:id="81" w:name="_Toc36192354"/>
      <w:bookmarkStart w:id="82" w:name="_Toc27895257"/>
      <w:r>
        <w:t>5.2.6.9.4</w:t>
      </w:r>
      <w:r>
        <w:tab/>
        <w:t>Nnef_AFsessionWithQoS_Revoke service operation</w:t>
      </w:r>
      <w:bookmarkEnd w:id="77"/>
      <w:bookmarkEnd w:id="78"/>
      <w:bookmarkEnd w:id="79"/>
      <w:bookmarkEnd w:id="80"/>
      <w:bookmarkEnd w:id="81"/>
      <w:bookmarkEnd w:id="82"/>
    </w:p>
    <w:p w14:paraId="13709912" w14:textId="77777777" w:rsidR="008931A4" w:rsidRDefault="008931A4" w:rsidP="008931A4">
      <w:r>
        <w:rPr>
          <w:b/>
          <w:bCs/>
        </w:rPr>
        <w:t>Service operation name:</w:t>
      </w:r>
      <w:r>
        <w:t xml:space="preserve"> Nnef_AFsessionWithQoS Revoke</w:t>
      </w:r>
    </w:p>
    <w:p w14:paraId="61ACFB9D" w14:textId="77777777" w:rsidR="008931A4" w:rsidRDefault="008931A4" w:rsidP="008931A4">
      <w:r>
        <w:rPr>
          <w:b/>
          <w:bCs/>
        </w:rPr>
        <w:lastRenderedPageBreak/>
        <w:t>Description:</w:t>
      </w:r>
      <w:r>
        <w:t xml:space="preserve"> The consumer requests the network to revoke the AF session with requested QoS or the AF session with requested QoS including Alternative Service Requirements.</w:t>
      </w:r>
    </w:p>
    <w:p w14:paraId="443D9917" w14:textId="77777777" w:rsidR="008931A4" w:rsidRDefault="008931A4" w:rsidP="008931A4">
      <w:r>
        <w:rPr>
          <w:b/>
          <w:bCs/>
        </w:rPr>
        <w:t>Inputs, Required:</w:t>
      </w:r>
      <w:r>
        <w:t xml:space="preserve"> Transaction Reference ID.</w:t>
      </w:r>
    </w:p>
    <w:p w14:paraId="0A26E625" w14:textId="77777777" w:rsidR="008931A4" w:rsidRDefault="008931A4" w:rsidP="008931A4">
      <w:r>
        <w:rPr>
          <w:b/>
          <w:bCs/>
        </w:rPr>
        <w:t>Inputs, Optional:</w:t>
      </w:r>
      <w:r>
        <w:t xml:space="preserve"> None.</w:t>
      </w:r>
    </w:p>
    <w:p w14:paraId="1157C44E" w14:textId="77777777" w:rsidR="008931A4" w:rsidRDefault="008931A4" w:rsidP="008931A4">
      <w:r>
        <w:rPr>
          <w:b/>
          <w:bCs/>
        </w:rPr>
        <w:t>Outputs, Required:</w:t>
      </w:r>
      <w:r>
        <w:t xml:space="preserve"> Transaction Reference ID, result.</w:t>
      </w:r>
    </w:p>
    <w:p w14:paraId="6F1293EA" w14:textId="77777777" w:rsidR="008931A4" w:rsidRDefault="008931A4" w:rsidP="008931A4">
      <w:r>
        <w:rPr>
          <w:b/>
          <w:bCs/>
        </w:rPr>
        <w:t>Output (optional):</w:t>
      </w:r>
      <w:r>
        <w:t xml:space="preserve"> None.</w:t>
      </w:r>
    </w:p>
    <w:p w14:paraId="36C15EF6" w14:textId="77777777" w:rsidR="008931A4" w:rsidRDefault="008931A4" w:rsidP="008931A4">
      <w:pPr>
        <w:pStyle w:val="5"/>
      </w:pPr>
      <w:bookmarkStart w:id="83" w:name="_Toc131528586"/>
      <w:bookmarkStart w:id="84" w:name="_Toc51835187"/>
      <w:bookmarkStart w:id="85" w:name="_Toc47593100"/>
      <w:bookmarkStart w:id="86" w:name="_Toc45193468"/>
      <w:bookmarkStart w:id="87" w:name="_Toc36192355"/>
      <w:r>
        <w:t>5.2.6.9.5</w:t>
      </w:r>
      <w:r>
        <w:tab/>
        <w:t>Nnef_AFsessionWithQoS_Update service operation</w:t>
      </w:r>
      <w:bookmarkEnd w:id="83"/>
      <w:bookmarkEnd w:id="84"/>
      <w:bookmarkEnd w:id="85"/>
      <w:bookmarkEnd w:id="86"/>
      <w:bookmarkEnd w:id="87"/>
    </w:p>
    <w:p w14:paraId="3364CD06" w14:textId="77777777" w:rsidR="008931A4" w:rsidRDefault="008931A4" w:rsidP="008931A4">
      <w:r>
        <w:rPr>
          <w:b/>
          <w:bCs/>
        </w:rPr>
        <w:t>Service operation name:</w:t>
      </w:r>
      <w:r>
        <w:t xml:space="preserve"> Nnef_AFsessionWithQoS Update</w:t>
      </w:r>
    </w:p>
    <w:p w14:paraId="3D1A27DC" w14:textId="77777777" w:rsidR="008931A4" w:rsidRDefault="008931A4" w:rsidP="008931A4">
      <w:r>
        <w:rPr>
          <w:b/>
          <w:bCs/>
        </w:rPr>
        <w:t>Description:</w:t>
      </w:r>
      <w:r>
        <w:t xml:space="preserve"> The consumer requests the network to update the Service Requirement(s) and/or additional Alternative Service Requirement(s) for an AF session.</w:t>
      </w:r>
    </w:p>
    <w:p w14:paraId="2F78041B" w14:textId="77777777" w:rsidR="008931A4" w:rsidRDefault="008931A4" w:rsidP="008931A4">
      <w:r>
        <w:rPr>
          <w:b/>
          <w:bCs/>
        </w:rPr>
        <w:t>Inputs, Required:</w:t>
      </w:r>
      <w:r>
        <w:t xml:space="preserve"> Transaction Reference ID.</w:t>
      </w:r>
    </w:p>
    <w:p w14:paraId="2A4249D7" w14:textId="61502859" w:rsidR="008931A4" w:rsidRDefault="008931A4" w:rsidP="008931A4">
      <w:r>
        <w:rPr>
          <w:b/>
          <w:bCs/>
        </w:rPr>
        <w:t>Inputs, Optional:</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ins w:id="88" w:author="백영교/5G/6G표준Lab(SR)/삼성전자" w:date="2023-05-11T11:41:00Z">
        <w:r w:rsidR="009014A8">
          <w:t>,</w:t>
        </w:r>
        <w:r w:rsidR="009014A8" w:rsidRPr="000F4E3B">
          <w:rPr>
            <w:lang w:val="en-US" w:eastAsia="zh-CN"/>
          </w:rPr>
          <w:t xml:space="preserve"> </w:t>
        </w:r>
        <w:r w:rsidR="009014A8">
          <w:rPr>
            <w:lang w:val="en-US" w:eastAsia="zh-CN"/>
          </w:rPr>
          <w:t>Indication of ECN marking for L4S</w:t>
        </w:r>
        <w:r w:rsidR="009014A8">
          <w:rPr>
            <w:rStyle w:val="ui-provider"/>
          </w:rPr>
          <w:t xml:space="preserve"> that </w:t>
        </w:r>
        <w:r w:rsidR="009014A8">
          <w:rPr>
            <w:lang w:val="en-US" w:eastAsia="zh-CN"/>
          </w:rPr>
          <w:t>the UL and/or DL</w:t>
        </w:r>
        <w:r w:rsidR="009014A8">
          <w:rPr>
            <w:rStyle w:val="ui-provider"/>
          </w:rPr>
          <w:t xml:space="preserve"> of the service data flow supports ECN marking for L4S</w:t>
        </w:r>
      </w:ins>
      <w:r>
        <w:t>.</w:t>
      </w:r>
    </w:p>
    <w:p w14:paraId="4C178244" w14:textId="77777777" w:rsidR="008931A4" w:rsidRDefault="008931A4" w:rsidP="008931A4">
      <w:r>
        <w:rPr>
          <w:b/>
          <w:bCs/>
        </w:rPr>
        <w:t>Outputs, Required:</w:t>
      </w:r>
      <w:r>
        <w:t xml:space="preserve"> Result.</w:t>
      </w:r>
    </w:p>
    <w:p w14:paraId="3CED3748" w14:textId="77777777" w:rsidR="008931A4" w:rsidRDefault="008931A4" w:rsidP="008931A4">
      <w:r>
        <w:rPr>
          <w:b/>
          <w:bCs/>
        </w:rPr>
        <w:t>Output (optional):</w:t>
      </w:r>
      <w:r>
        <w:t xml:space="preserve"> Failure Cause in case of failure.</w:t>
      </w:r>
    </w:p>
    <w:p w14:paraId="53E033AA" w14:textId="77777777" w:rsidR="008931A4" w:rsidRPr="008931A4" w:rsidRDefault="008931A4" w:rsidP="00B84F21">
      <w:pPr>
        <w:pStyle w:val="B2"/>
      </w:pPr>
    </w:p>
    <w:p w14:paraId="0E416799" w14:textId="77777777" w:rsidR="00B84F21" w:rsidRDefault="00B84F21" w:rsidP="00B84F21">
      <w:pPr>
        <w:pStyle w:val="13"/>
        <w:rPr>
          <w:color w:val="FF0000"/>
        </w:rPr>
      </w:pPr>
      <w:r>
        <w:rPr>
          <w:color w:val="FF0000"/>
        </w:rPr>
        <w:t xml:space="preserve">* * * End of Changes * * * </w:t>
      </w:r>
    </w:p>
    <w:p w14:paraId="4285BE21" w14:textId="77777777" w:rsidR="00B84F21" w:rsidRPr="00B84F21" w:rsidRDefault="00B84F21">
      <w:pPr>
        <w:rPr>
          <w:noProof/>
        </w:rPr>
      </w:pPr>
    </w:p>
    <w:sectPr w:rsidR="00B84F21" w:rsidRPr="00B84F2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65E8B" w14:textId="77777777" w:rsidR="006327FC" w:rsidRDefault="006327FC">
      <w:r>
        <w:separator/>
      </w:r>
    </w:p>
  </w:endnote>
  <w:endnote w:type="continuationSeparator" w:id="0">
    <w:p w14:paraId="0CDCA322" w14:textId="77777777" w:rsidR="006327FC" w:rsidRDefault="006327FC">
      <w:r>
        <w:continuationSeparator/>
      </w:r>
    </w:p>
  </w:endnote>
  <w:endnote w:type="continuationNotice" w:id="1">
    <w:p w14:paraId="3212D143" w14:textId="77777777" w:rsidR="006327FC" w:rsidRDefault="00632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CCFFC" w14:textId="77777777" w:rsidR="006327FC" w:rsidRDefault="006327FC">
      <w:r>
        <w:separator/>
      </w:r>
    </w:p>
  </w:footnote>
  <w:footnote w:type="continuationSeparator" w:id="0">
    <w:p w14:paraId="29861027" w14:textId="77777777" w:rsidR="006327FC" w:rsidRDefault="006327FC">
      <w:r>
        <w:continuationSeparator/>
      </w:r>
    </w:p>
  </w:footnote>
  <w:footnote w:type="continuationNotice" w:id="1">
    <w:p w14:paraId="3AF1BCED" w14:textId="77777777" w:rsidR="006327FC" w:rsidRDefault="006327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4"/>
  </w:num>
  <w:num w:numId="3">
    <w:abstractNumId w:val="1"/>
  </w:num>
  <w:num w:numId="4">
    <w:abstractNumId w:val="5"/>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05BAB"/>
    <w:rsid w:val="00010AC0"/>
    <w:rsid w:val="000127F6"/>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B43"/>
    <w:rsid w:val="000E4C67"/>
    <w:rsid w:val="000E5B39"/>
    <w:rsid w:val="000E6D8C"/>
    <w:rsid w:val="000E7F10"/>
    <w:rsid w:val="000F01F6"/>
    <w:rsid w:val="000F3A33"/>
    <w:rsid w:val="000F470D"/>
    <w:rsid w:val="000F4E3B"/>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17D0E"/>
    <w:rsid w:val="00120AD6"/>
    <w:rsid w:val="00120CC1"/>
    <w:rsid w:val="0012235C"/>
    <w:rsid w:val="0012308A"/>
    <w:rsid w:val="001246A7"/>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106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3"/>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3DCA"/>
    <w:rsid w:val="0024455F"/>
    <w:rsid w:val="0024793D"/>
    <w:rsid w:val="00247D18"/>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3A7"/>
    <w:rsid w:val="00297C3E"/>
    <w:rsid w:val="00297DF7"/>
    <w:rsid w:val="00297E72"/>
    <w:rsid w:val="002A15B0"/>
    <w:rsid w:val="002A1E3C"/>
    <w:rsid w:val="002A271A"/>
    <w:rsid w:val="002A2B56"/>
    <w:rsid w:val="002A3E3D"/>
    <w:rsid w:val="002A6512"/>
    <w:rsid w:val="002A7DBA"/>
    <w:rsid w:val="002B5741"/>
    <w:rsid w:val="002B7723"/>
    <w:rsid w:val="002B7814"/>
    <w:rsid w:val="002C0F0B"/>
    <w:rsid w:val="002C16AF"/>
    <w:rsid w:val="002C2770"/>
    <w:rsid w:val="002C37C4"/>
    <w:rsid w:val="002C4DD7"/>
    <w:rsid w:val="002C7853"/>
    <w:rsid w:val="002C7F4B"/>
    <w:rsid w:val="002D07E2"/>
    <w:rsid w:val="002D23F3"/>
    <w:rsid w:val="002D3B19"/>
    <w:rsid w:val="002D76C2"/>
    <w:rsid w:val="002D7CAD"/>
    <w:rsid w:val="002E041A"/>
    <w:rsid w:val="002E0E02"/>
    <w:rsid w:val="002E1F4B"/>
    <w:rsid w:val="002E2856"/>
    <w:rsid w:val="002E472E"/>
    <w:rsid w:val="002E4D22"/>
    <w:rsid w:val="002E5125"/>
    <w:rsid w:val="002F24CB"/>
    <w:rsid w:val="002F4DF7"/>
    <w:rsid w:val="002F5C46"/>
    <w:rsid w:val="002F5C8B"/>
    <w:rsid w:val="002F5EAC"/>
    <w:rsid w:val="002F692C"/>
    <w:rsid w:val="002F7E10"/>
    <w:rsid w:val="003023F2"/>
    <w:rsid w:val="0030257D"/>
    <w:rsid w:val="00305304"/>
    <w:rsid w:val="00305409"/>
    <w:rsid w:val="00307121"/>
    <w:rsid w:val="00307914"/>
    <w:rsid w:val="0031084C"/>
    <w:rsid w:val="003111C0"/>
    <w:rsid w:val="00312AED"/>
    <w:rsid w:val="00312CA5"/>
    <w:rsid w:val="003132EE"/>
    <w:rsid w:val="003142E1"/>
    <w:rsid w:val="0031548B"/>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93B"/>
    <w:rsid w:val="003609EF"/>
    <w:rsid w:val="00361829"/>
    <w:rsid w:val="0036231A"/>
    <w:rsid w:val="003643BD"/>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8AE"/>
    <w:rsid w:val="004C699C"/>
    <w:rsid w:val="004C7015"/>
    <w:rsid w:val="004C70DB"/>
    <w:rsid w:val="004C768E"/>
    <w:rsid w:val="004C771D"/>
    <w:rsid w:val="004C7901"/>
    <w:rsid w:val="004D377B"/>
    <w:rsid w:val="004D4D8D"/>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3EB2"/>
    <w:rsid w:val="0050400F"/>
    <w:rsid w:val="00504E27"/>
    <w:rsid w:val="00506F8A"/>
    <w:rsid w:val="0050775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6367"/>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416"/>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243"/>
    <w:rsid w:val="00602485"/>
    <w:rsid w:val="00603577"/>
    <w:rsid w:val="006045F0"/>
    <w:rsid w:val="00605134"/>
    <w:rsid w:val="006068D1"/>
    <w:rsid w:val="00606BA7"/>
    <w:rsid w:val="00610531"/>
    <w:rsid w:val="006149F7"/>
    <w:rsid w:val="006156D1"/>
    <w:rsid w:val="006159B0"/>
    <w:rsid w:val="00616368"/>
    <w:rsid w:val="00616F92"/>
    <w:rsid w:val="0062017D"/>
    <w:rsid w:val="006206E4"/>
    <w:rsid w:val="00620EF0"/>
    <w:rsid w:val="00621188"/>
    <w:rsid w:val="00624C89"/>
    <w:rsid w:val="006257ED"/>
    <w:rsid w:val="00625A1A"/>
    <w:rsid w:val="0062607B"/>
    <w:rsid w:val="006262F1"/>
    <w:rsid w:val="00626B09"/>
    <w:rsid w:val="00631BDC"/>
    <w:rsid w:val="006326DE"/>
    <w:rsid w:val="006327FC"/>
    <w:rsid w:val="00635475"/>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3A0B"/>
    <w:rsid w:val="00695808"/>
    <w:rsid w:val="006A0FC3"/>
    <w:rsid w:val="006A10FA"/>
    <w:rsid w:val="006A1D0E"/>
    <w:rsid w:val="006A3E2E"/>
    <w:rsid w:val="006A4527"/>
    <w:rsid w:val="006A567F"/>
    <w:rsid w:val="006A6952"/>
    <w:rsid w:val="006B046A"/>
    <w:rsid w:val="006B0C09"/>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049"/>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DBE"/>
    <w:rsid w:val="00742E44"/>
    <w:rsid w:val="00743964"/>
    <w:rsid w:val="0074589B"/>
    <w:rsid w:val="0074660F"/>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54F"/>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38A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476FB"/>
    <w:rsid w:val="00847EAE"/>
    <w:rsid w:val="00850FC3"/>
    <w:rsid w:val="0085296D"/>
    <w:rsid w:val="00854345"/>
    <w:rsid w:val="008548CB"/>
    <w:rsid w:val="00855ED7"/>
    <w:rsid w:val="00856845"/>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1A4"/>
    <w:rsid w:val="0089339E"/>
    <w:rsid w:val="00893AF9"/>
    <w:rsid w:val="00893D5D"/>
    <w:rsid w:val="00893E82"/>
    <w:rsid w:val="00894258"/>
    <w:rsid w:val="00894F05"/>
    <w:rsid w:val="008956F6"/>
    <w:rsid w:val="00897DAA"/>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4A8"/>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2799"/>
    <w:rsid w:val="009365A3"/>
    <w:rsid w:val="009402B2"/>
    <w:rsid w:val="00941E1C"/>
    <w:rsid w:val="00941E30"/>
    <w:rsid w:val="0094295D"/>
    <w:rsid w:val="00945C9E"/>
    <w:rsid w:val="00946232"/>
    <w:rsid w:val="00946438"/>
    <w:rsid w:val="00946A31"/>
    <w:rsid w:val="00950076"/>
    <w:rsid w:val="009505BF"/>
    <w:rsid w:val="00951266"/>
    <w:rsid w:val="00952001"/>
    <w:rsid w:val="009554DD"/>
    <w:rsid w:val="00957109"/>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6C4"/>
    <w:rsid w:val="00992FD7"/>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2E0B"/>
    <w:rsid w:val="009C3395"/>
    <w:rsid w:val="009C3CD7"/>
    <w:rsid w:val="009C4744"/>
    <w:rsid w:val="009C6D2D"/>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292"/>
    <w:rsid w:val="00A037FD"/>
    <w:rsid w:val="00A04518"/>
    <w:rsid w:val="00A0451D"/>
    <w:rsid w:val="00A11A2F"/>
    <w:rsid w:val="00A125A1"/>
    <w:rsid w:val="00A125F8"/>
    <w:rsid w:val="00A131A9"/>
    <w:rsid w:val="00A14413"/>
    <w:rsid w:val="00A1515A"/>
    <w:rsid w:val="00A1673F"/>
    <w:rsid w:val="00A20DF7"/>
    <w:rsid w:val="00A220D5"/>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373D8"/>
    <w:rsid w:val="00B40683"/>
    <w:rsid w:val="00B41EAB"/>
    <w:rsid w:val="00B42A07"/>
    <w:rsid w:val="00B44FE7"/>
    <w:rsid w:val="00B456B6"/>
    <w:rsid w:val="00B45D2B"/>
    <w:rsid w:val="00B46175"/>
    <w:rsid w:val="00B46F98"/>
    <w:rsid w:val="00B47057"/>
    <w:rsid w:val="00B47295"/>
    <w:rsid w:val="00B47988"/>
    <w:rsid w:val="00B50456"/>
    <w:rsid w:val="00B51231"/>
    <w:rsid w:val="00B526A0"/>
    <w:rsid w:val="00B54276"/>
    <w:rsid w:val="00B542D9"/>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4F21"/>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36A1"/>
    <w:rsid w:val="00BC4131"/>
    <w:rsid w:val="00BC542E"/>
    <w:rsid w:val="00BC5A67"/>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799"/>
    <w:rsid w:val="00BF2AAA"/>
    <w:rsid w:val="00BF3828"/>
    <w:rsid w:val="00BF4E62"/>
    <w:rsid w:val="00BF7D1B"/>
    <w:rsid w:val="00C00F5B"/>
    <w:rsid w:val="00C04070"/>
    <w:rsid w:val="00C06538"/>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2CFB"/>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999"/>
    <w:rsid w:val="00D062B1"/>
    <w:rsid w:val="00D066DA"/>
    <w:rsid w:val="00D06D51"/>
    <w:rsid w:val="00D07309"/>
    <w:rsid w:val="00D13091"/>
    <w:rsid w:val="00D14F48"/>
    <w:rsid w:val="00D158FA"/>
    <w:rsid w:val="00D15B20"/>
    <w:rsid w:val="00D17843"/>
    <w:rsid w:val="00D214FB"/>
    <w:rsid w:val="00D24458"/>
    <w:rsid w:val="00D24991"/>
    <w:rsid w:val="00D24A9F"/>
    <w:rsid w:val="00D2516B"/>
    <w:rsid w:val="00D25AC3"/>
    <w:rsid w:val="00D25D97"/>
    <w:rsid w:val="00D30BA1"/>
    <w:rsid w:val="00D31610"/>
    <w:rsid w:val="00D31B98"/>
    <w:rsid w:val="00D326E9"/>
    <w:rsid w:val="00D32996"/>
    <w:rsid w:val="00D329D9"/>
    <w:rsid w:val="00D3348E"/>
    <w:rsid w:val="00D34EAC"/>
    <w:rsid w:val="00D355B8"/>
    <w:rsid w:val="00D36729"/>
    <w:rsid w:val="00D37EA5"/>
    <w:rsid w:val="00D40AEE"/>
    <w:rsid w:val="00D44FDA"/>
    <w:rsid w:val="00D50255"/>
    <w:rsid w:val="00D51D16"/>
    <w:rsid w:val="00D521BC"/>
    <w:rsid w:val="00D567A2"/>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01E3"/>
    <w:rsid w:val="00DB2309"/>
    <w:rsid w:val="00DB3FEC"/>
    <w:rsid w:val="00DB5521"/>
    <w:rsid w:val="00DB59E0"/>
    <w:rsid w:val="00DB6843"/>
    <w:rsid w:val="00DC1D56"/>
    <w:rsid w:val="00DC42E5"/>
    <w:rsid w:val="00DC5950"/>
    <w:rsid w:val="00DC6F00"/>
    <w:rsid w:val="00DD0CF7"/>
    <w:rsid w:val="00DD1796"/>
    <w:rsid w:val="00DD4B07"/>
    <w:rsid w:val="00DD4F90"/>
    <w:rsid w:val="00DD51CF"/>
    <w:rsid w:val="00DD558D"/>
    <w:rsid w:val="00DD72A2"/>
    <w:rsid w:val="00DE1DAD"/>
    <w:rsid w:val="00DE339C"/>
    <w:rsid w:val="00DE34CF"/>
    <w:rsid w:val="00DE54BE"/>
    <w:rsid w:val="00DE678C"/>
    <w:rsid w:val="00DF2EBA"/>
    <w:rsid w:val="00DF3960"/>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57E4B"/>
    <w:rsid w:val="00E62EA2"/>
    <w:rsid w:val="00E6316E"/>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4C0"/>
    <w:rsid w:val="00E81B8C"/>
    <w:rsid w:val="00E8220B"/>
    <w:rsid w:val="00E8243C"/>
    <w:rsid w:val="00E851D7"/>
    <w:rsid w:val="00E86C8A"/>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3675"/>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20AC"/>
    <w:rsid w:val="00F22CEC"/>
    <w:rsid w:val="00F23175"/>
    <w:rsid w:val="00F234B9"/>
    <w:rsid w:val="00F246E8"/>
    <w:rsid w:val="00F24D74"/>
    <w:rsid w:val="00F25D98"/>
    <w:rsid w:val="00F25EDF"/>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C48"/>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4">
    <w:name w:val="Revision"/>
    <w:hidden/>
    <w:uiPriority w:val="99"/>
    <w:semiHidden/>
    <w:rsid w:val="00EF5832"/>
    <w:rPr>
      <w:rFonts w:ascii="Times New Roman" w:hAnsi="Times New Roman"/>
      <w:lang w:val="en-GB" w:eastAsia="en-US"/>
    </w:rPr>
  </w:style>
  <w:style w:type="character" w:customStyle="1" w:styleId="EditorsNoteCharChar">
    <w:name w:val="Editor's Note Char Char"/>
    <w:locked/>
    <w:rsid w:val="00247D18"/>
    <w:rPr>
      <w:color w:val="FF0000"/>
    </w:rPr>
  </w:style>
  <w:style w:type="character" w:customStyle="1" w:styleId="NOCar">
    <w:name w:val="NO Car"/>
    <w:qFormat/>
    <w:locked/>
    <w:rsid w:val="002F5C46"/>
    <w:rPr>
      <w:rFonts w:ascii="SimSun" w:eastAsiaTheme="minorEastAsia" w:hAnsi="SimSun"/>
      <w:lang w:val="en-GB" w:eastAsia="en-US"/>
    </w:rPr>
  </w:style>
  <w:style w:type="character" w:customStyle="1" w:styleId="ui-provider">
    <w:name w:val="ui-provider"/>
    <w:basedOn w:val="a0"/>
    <w:rsid w:val="00635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210">
      <w:bodyDiv w:val="1"/>
      <w:marLeft w:val="0"/>
      <w:marRight w:val="0"/>
      <w:marTop w:val="0"/>
      <w:marBottom w:val="0"/>
      <w:divBdr>
        <w:top w:val="none" w:sz="0" w:space="0" w:color="auto"/>
        <w:left w:val="none" w:sz="0" w:space="0" w:color="auto"/>
        <w:bottom w:val="none" w:sz="0" w:space="0" w:color="auto"/>
        <w:right w:val="none" w:sz="0" w:space="0" w:color="auto"/>
      </w:divBdr>
    </w:div>
    <w:div w:id="27226539">
      <w:bodyDiv w:val="1"/>
      <w:marLeft w:val="0"/>
      <w:marRight w:val="0"/>
      <w:marTop w:val="0"/>
      <w:marBottom w:val="0"/>
      <w:divBdr>
        <w:top w:val="none" w:sz="0" w:space="0" w:color="auto"/>
        <w:left w:val="none" w:sz="0" w:space="0" w:color="auto"/>
        <w:bottom w:val="none" w:sz="0" w:space="0" w:color="auto"/>
        <w:right w:val="none" w:sz="0" w:space="0" w:color="auto"/>
      </w:divBdr>
    </w:div>
    <w:div w:id="189073820">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43667935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294459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8157354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29211447">
      <w:bodyDiv w:val="1"/>
      <w:marLeft w:val="0"/>
      <w:marRight w:val="0"/>
      <w:marTop w:val="0"/>
      <w:marBottom w:val="0"/>
      <w:divBdr>
        <w:top w:val="none" w:sz="0" w:space="0" w:color="auto"/>
        <w:left w:val="none" w:sz="0" w:space="0" w:color="auto"/>
        <w:bottom w:val="none" w:sz="0" w:space="0" w:color="auto"/>
        <w:right w:val="none" w:sz="0" w:space="0" w:color="auto"/>
      </w:divBdr>
    </w:div>
    <w:div w:id="1382172623">
      <w:bodyDiv w:val="1"/>
      <w:marLeft w:val="0"/>
      <w:marRight w:val="0"/>
      <w:marTop w:val="0"/>
      <w:marBottom w:val="0"/>
      <w:divBdr>
        <w:top w:val="none" w:sz="0" w:space="0" w:color="auto"/>
        <w:left w:val="none" w:sz="0" w:space="0" w:color="auto"/>
        <w:bottom w:val="none" w:sz="0" w:space="0" w:color="auto"/>
        <w:right w:val="none" w:sz="0" w:space="0" w:color="auto"/>
      </w:divBdr>
    </w:div>
    <w:div w:id="1453011580">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47287053">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64256469">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_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Microsoft_Visio_2003-2010____.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___.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DC1360-39C9-4DBC-B400-DE20E35E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14</Pages>
  <Words>5864</Words>
  <Characters>33425</Characters>
  <Application>Microsoft Office Word</Application>
  <DocSecurity>0</DocSecurity>
  <Lines>278</Lines>
  <Paragraphs>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39211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14</cp:revision>
  <cp:lastPrinted>1899-12-31T23:00:00Z</cp:lastPrinted>
  <dcterms:created xsi:type="dcterms:W3CDTF">2023-05-10T05:20:00Z</dcterms:created>
  <dcterms:modified xsi:type="dcterms:W3CDTF">2023-05-12T07:15:00Z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